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160</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S5-251</w:t>
      </w:r>
      <w:r>
        <w:rPr>
          <w:rFonts w:hint="eastAsia"/>
          <w:b/>
          <w:i/>
          <w:sz w:val="28"/>
          <w:lang w:val="en-US" w:eastAsia="zh-CN"/>
        </w:rPr>
        <w:t>964</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bookmarkStart w:id="2" w:name="_GoBack"/>
      <w:bookmarkEnd w:id="2"/>
      <w:r>
        <w:rPr>
          <w:b/>
          <w:sz w:val="24"/>
        </w:rPr>
        <w:t>Göteborg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7th Apr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11th Apr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0689</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bCs/>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Rel-19 CR TS 28.552 Correction of Distribution of time interval</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Esurfing IoT</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PM_KPI_5G_Ph4</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2025-03-28</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lang w:val="en-US" w:eastAsia="zh-CN"/>
              </w:rPr>
              <w:t xml:space="preserve">Several </w:t>
            </w:r>
            <w:r>
              <w:rPr>
                <w:rFonts w:hint="eastAsia"/>
              </w:rPr>
              <w:t>reference</w:t>
            </w:r>
            <w:r>
              <w:rPr>
                <w:rFonts w:hint="eastAsia"/>
                <w:lang w:val="en-US" w:eastAsia="zh-CN"/>
              </w:rPr>
              <w:t>s</w:t>
            </w:r>
            <w:r>
              <w:rPr>
                <w:rFonts w:hint="eastAsia"/>
              </w:rPr>
              <w:t xml:space="preserve"> </w:t>
            </w:r>
            <w:r>
              <w:rPr>
                <w:lang w:val="en-US" w:eastAsia="zh-CN"/>
              </w:rPr>
              <w:t>in the clause</w:t>
            </w:r>
            <w:r>
              <w:rPr>
                <w:rFonts w:hint="eastAsia"/>
                <w:lang w:val="en-US" w:eastAsia="zh-CN"/>
              </w:rPr>
              <w:t xml:space="preserve"> </w:t>
            </w:r>
            <w:r>
              <w:t>5.1.1.6.12</w:t>
            </w:r>
            <w:r>
              <w:rPr>
                <w:rFonts w:hint="eastAsia"/>
              </w:rPr>
              <w:t xml:space="preserve"> </w:t>
            </w:r>
            <w:r>
              <w:rPr>
                <w:rFonts w:hint="eastAsia"/>
                <w:lang w:val="en-US" w:eastAsia="zh-CN"/>
              </w:rPr>
              <w:t xml:space="preserve">is wrong and they </w:t>
            </w:r>
            <w:r>
              <w:rPr>
                <w:rFonts w:hint="eastAsia"/>
              </w:rPr>
              <w:t>should be</w:t>
            </w:r>
            <w:r>
              <w:rPr>
                <w:rFonts w:hint="eastAsia"/>
                <w:lang w:val="en-US" w:eastAsia="zh-CN"/>
              </w:rPr>
              <w:t xml:space="preserve"> corrected to </w:t>
            </w:r>
            <w:r>
              <w:rPr>
                <w:rFonts w:hint="eastAsia"/>
              </w:rPr>
              <w:t>TS 38.401.</w:t>
            </w:r>
            <w:r>
              <w:rPr>
                <w:rFonts w:hint="eastAsia"/>
                <w:lang w:val="en-US" w:eastAsia="zh-CN"/>
              </w:rPr>
              <w:t xml:space="preserve"> Therefore, c</w:t>
            </w:r>
            <w:r>
              <w:t>larification is needed on the references</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t xml:space="preserve">Correction </w:t>
            </w:r>
            <w:r>
              <w:rPr>
                <w:lang w:val="en-CA" w:eastAsia="zh-CN"/>
              </w:rPr>
              <w:t>references</w:t>
            </w:r>
            <w:r>
              <w:t xml:space="preserve"> </w:t>
            </w:r>
            <w:r>
              <w:rPr>
                <w:rFonts w:hint="eastAsia"/>
                <w:lang w:val="en-US" w:eastAsia="zh-CN"/>
              </w:rPr>
              <w:t>for</w:t>
            </w:r>
            <w:r>
              <w:t xml:space="preserve"> Distribution of time interval</w:t>
            </w:r>
            <w:r>
              <w:rPr>
                <w:rFonts w:hint="eastAsia"/>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val="en-CA" w:eastAsia="zh-CN"/>
              </w:rPr>
              <w:t>Incorrect references may lead incorrect implementations</w:t>
            </w:r>
            <w:r>
              <w:rPr>
                <w:rFonts w:hint="eastAsia"/>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5.1.1.6.12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lang w:val="en-US" w:eastAsia="zh-CN"/>
              </w:rPr>
              <w:t>Revision of S5-251653</w:t>
            </w:r>
          </w:p>
        </w:tc>
      </w:tr>
    </w:tbl>
    <w:p w14:paraId="17759814">
      <w:pPr>
        <w:pStyle w:val="81"/>
        <w:spacing w:after="0"/>
        <w:rPr>
          <w:sz w:val="8"/>
          <w:szCs w:val="8"/>
        </w:rPr>
      </w:pPr>
    </w:p>
    <w:p w14:paraId="658081C4">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D9C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7A70348A">
            <w:pPr>
              <w:keepNext/>
              <w:keepLines/>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change</w:t>
            </w:r>
          </w:p>
        </w:tc>
      </w:tr>
    </w:tbl>
    <w:p w14:paraId="78009967">
      <w:pPr>
        <w:pStyle w:val="6"/>
      </w:pPr>
      <w:bookmarkStart w:id="1" w:name="_Toc187405069"/>
      <w:r>
        <w:t>5.1.1.6.12</w:t>
      </w:r>
      <w:r>
        <w:tab/>
      </w:r>
      <w:r>
        <w:t>Distribution of time interval</w:t>
      </w:r>
      <w:bookmarkEnd w:id="1"/>
    </w:p>
    <w:p w14:paraId="4A09E980">
      <w:pPr>
        <w:pStyle w:val="8"/>
        <w:rPr>
          <w:b/>
          <w:bCs/>
          <w:lang w:eastAsia="zh-CN"/>
        </w:rPr>
      </w:pPr>
      <w:r>
        <w:t xml:space="preserve">5.1.1.6.12.1 Distribution of time interval between initiation of Early TA acquisition and initiation of L1/L2 Triggered Mobility (successful scenario) </w:t>
      </w:r>
    </w:p>
    <w:p w14:paraId="794F9F40">
      <w:pPr>
        <w:pStyle w:val="75"/>
        <w:rPr>
          <w:lang w:eastAsia="zh-CN"/>
        </w:rPr>
      </w:pPr>
      <w:r>
        <w:rPr>
          <w:lang w:val="en-US"/>
        </w:rPr>
        <w:t>a)</w:t>
      </w:r>
      <w:r>
        <w:rPr>
          <w:lang w:val="en-US"/>
        </w:rPr>
        <w:tab/>
      </w:r>
      <w:r>
        <w:rPr>
          <w:lang w:val="en-US"/>
        </w:rPr>
        <w:t xml:space="preserve">This measurement provides </w:t>
      </w:r>
      <w:r>
        <w:rPr>
          <w:snapToGrid w:val="0"/>
          <w:lang w:val="en-US"/>
        </w:rPr>
        <w:t xml:space="preserve">distribution of the time interval between initiation of Early TA acquisition and initiation of L1/L2 Triggered Mobility (LTM) in successful scenario. The successful scenario reflects here to a scenario when early TA acquisition is successfully completed before the LTM is triggered. The measurement is provided per </w:t>
      </w:r>
      <w:r>
        <w:rPr>
          <w:lang w:val="en-US" w:eastAsia="zh-CN"/>
        </w:rPr>
        <w:t>source and target candidate cell pair</w:t>
      </w:r>
      <w:r>
        <w:t xml:space="preserve"> and optionally may be also provided per 5QI.</w:t>
      </w:r>
    </w:p>
    <w:p w14:paraId="7E9D4C96">
      <w:pPr>
        <w:pStyle w:val="75"/>
        <w:rPr>
          <w:lang w:val="de-DE"/>
        </w:rPr>
      </w:pPr>
      <w:r>
        <w:rPr>
          <w:lang w:val="de-DE"/>
        </w:rPr>
        <w:t>b)</w:t>
      </w:r>
      <w:r>
        <w:rPr>
          <w:lang w:val="de-DE"/>
        </w:rPr>
        <w:tab/>
      </w:r>
      <w:r>
        <w:rPr>
          <w:lang w:val="de-DE"/>
        </w:rPr>
        <w:t>CC</w:t>
      </w:r>
    </w:p>
    <w:p w14:paraId="73901DE3">
      <w:pPr>
        <w:pStyle w:val="75"/>
        <w:rPr>
          <w:snapToGrid w:val="0"/>
          <w:lang w:val="de-DE"/>
        </w:rPr>
      </w:pPr>
      <w:r>
        <w:rPr>
          <w:snapToGrid w:val="0"/>
          <w:lang w:val="de-DE"/>
        </w:rPr>
        <w:t>c)</w:t>
      </w:r>
      <w:r>
        <w:rPr>
          <w:snapToGrid w:val="0"/>
          <w:lang w:val="de-DE"/>
        </w:rPr>
        <w:tab/>
      </w:r>
      <w:r>
        <w:rPr>
          <w:snapToGrid w:val="0"/>
          <w:lang w:val="de-DE"/>
        </w:rPr>
        <w:t>Inter gNB-DU LTM:</w:t>
      </w:r>
    </w:p>
    <w:p w14:paraId="7AD76FFE">
      <w:pPr>
        <w:pStyle w:val="76"/>
        <w:ind w:left="567" w:firstLine="0"/>
        <w:rPr>
          <w:snapToGrid w:val="0"/>
          <w:lang w:val="en-US"/>
        </w:rPr>
      </w:pPr>
      <w:r>
        <w:rPr>
          <w:snapToGrid w:val="0"/>
          <w:lang w:val="en-US"/>
        </w:rPr>
        <w:t xml:space="preserve">Each sample is obtained as difference </w:t>
      </w:r>
      <w:r>
        <w:t>between the point in time when Cell switch command is send to UE from the source cell of source gNB-DU serving the UE in this point of time (step 18 in Figure 8.2.1.5-1 of TS 38.</w:t>
      </w:r>
      <w:ins w:id="0" w:author="Liang Lixin" w:date="2025-03-28T22:54:00Z">
        <w:r>
          <w:rPr/>
          <w:t>401</w:t>
        </w:r>
      </w:ins>
      <w:del w:id="1" w:author="Liang Lixin" w:date="2025-03-28T22:54:00Z">
        <w:r>
          <w:rPr/>
          <w:delText>30</w:delText>
        </w:r>
      </w:del>
      <w:del w:id="2" w:author="Liang Lixin" w:date="2025-03-28T22:53:00Z">
        <w:r>
          <w:rPr/>
          <w:delText>0</w:delText>
        </w:r>
      </w:del>
      <w:r>
        <w:t xml:space="preserve"> </w:t>
      </w:r>
      <w:ins w:id="3" w:author="Liang Lixin" w:date="2025-03-28T23:04:00Z">
        <w:r>
          <w:rPr>
            <w:lang w:eastAsia="zh-CN"/>
          </w:rPr>
          <w:t>[66]</w:t>
        </w:r>
      </w:ins>
      <w:r>
        <w:t>) with TA value include for the candidate target cell of the candidate target gNB-DU for which UE was previously instructed to start early TA acquisition procedure (step 13  in Figure 8.2.1.5-1 of TS 38.</w:t>
      </w:r>
      <w:ins w:id="4" w:author="Liang Lixin" w:date="2025-03-28T22:54:00Z">
        <w:r>
          <w:rPr/>
          <w:t>401</w:t>
        </w:r>
      </w:ins>
      <w:del w:id="5" w:author="Liang Lixin" w:date="2025-03-28T22:54:00Z">
        <w:r>
          <w:rPr/>
          <w:delText>300</w:delText>
        </w:r>
      </w:del>
      <w:r>
        <w:t xml:space="preserve"> [</w:t>
      </w:r>
      <w:del w:id="6" w:author="Liang Lixin" w:date="2025-03-28T22:54:00Z">
        <w:r>
          <w:rPr/>
          <w:delText>49</w:delText>
        </w:r>
      </w:del>
      <w:ins w:id="7" w:author="Liang Lixin" w:date="2025-03-28T22:54:00Z">
        <w:r>
          <w:rPr/>
          <w:t>66</w:t>
        </w:r>
      </w:ins>
      <w:r>
        <w:t>]) which was successfully completed via reception of the TA value in the source cell of source gNB-DU within the CU-DU TA INFORMATION TRANSFER message from gNB-CU ((step 15 in Figure 8.2.1.5-1 of TS 38.</w:t>
      </w:r>
      <w:ins w:id="8" w:author="Liang Lixin" w:date="2025-03-28T22:55:00Z">
        <w:r>
          <w:rPr/>
          <w:t>401</w:t>
        </w:r>
      </w:ins>
      <w:del w:id="9" w:author="Liang Lixin" w:date="2025-03-28T22:55:00Z">
        <w:r>
          <w:rPr/>
          <w:delText>300</w:delText>
        </w:r>
      </w:del>
      <w:r>
        <w:t>), and point in time when UE was previously instructed to start early TA acquisition procedure (step 13 in Figure 8.2.1.5-1 of TS 38.</w:t>
      </w:r>
      <w:ins w:id="10" w:author="Liang Lixin" w:date="2025-03-28T22:55:00Z">
        <w:r>
          <w:rPr/>
          <w:t>401</w:t>
        </w:r>
      </w:ins>
      <w:del w:id="11" w:author="Liang Lixin" w:date="2025-03-28T22:55:00Z">
        <w:r>
          <w:rPr/>
          <w:delText>300</w:delText>
        </w:r>
      </w:del>
      <w:r>
        <w:t xml:space="preserve"> [</w:t>
      </w:r>
      <w:ins w:id="12" w:author="Liang Lixin" w:date="2025-03-28T22:55:00Z">
        <w:r>
          <w:rPr/>
          <w:t>66</w:t>
        </w:r>
      </w:ins>
      <w:del w:id="13" w:author="Liang Lixin" w:date="2025-03-28T22:55:00Z">
        <w:r>
          <w:rPr/>
          <w:delText>49</w:delText>
        </w:r>
      </w:del>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clause 9.2.6 of TS 38.300 [49]</w:t>
      </w:r>
      <w:r>
        <w:t xml:space="preserve">. </w:t>
      </w:r>
      <w:r>
        <w:rPr>
          <w:snapToGrid w:val="0"/>
          <w:lang w:val="en-US"/>
        </w:rPr>
        <w:t xml:space="preserve"> </w:t>
      </w:r>
    </w:p>
    <w:p w14:paraId="35F05E15">
      <w:pPr>
        <w:pStyle w:val="76"/>
        <w:ind w:left="567" w:firstLine="0"/>
        <w:rPr>
          <w:snapToGrid w:val="0"/>
          <w:lang w:val="en-US"/>
        </w:rPr>
      </w:pPr>
      <w:r>
        <w:rPr>
          <w:snapToGrid w:val="0"/>
          <w:lang w:val="en-US"/>
        </w:rPr>
        <w:t xml:space="preserve">The source gNB-DU increments the corresponding bin with the delay range where the measured time interval falls into by 1 for the counters. </w:t>
      </w:r>
      <w:r>
        <w:rPr>
          <w:lang w:val="en-US" w:eastAsia="zh-CN"/>
        </w:rPr>
        <w:t>The measurement is pegged in source gNB-DU per source and target candidate cell pair.</w:t>
      </w:r>
    </w:p>
    <w:p w14:paraId="61561A60">
      <w:pPr>
        <w:pStyle w:val="75"/>
        <w:rPr>
          <w:snapToGrid w:val="0"/>
          <w:lang w:val="en-US"/>
        </w:rPr>
      </w:pPr>
      <w:r>
        <w:rPr>
          <w:snapToGrid w:val="0"/>
          <w:lang w:val="en-US"/>
        </w:rPr>
        <w:tab/>
      </w:r>
      <w:r>
        <w:rPr>
          <w:snapToGrid w:val="0"/>
          <w:lang w:val="en-US"/>
        </w:rPr>
        <w:t>Intra gNB-DU LTM:</w:t>
      </w:r>
    </w:p>
    <w:p w14:paraId="3F3ED168">
      <w:pPr>
        <w:pStyle w:val="76"/>
        <w:ind w:left="567" w:firstLine="0"/>
        <w:rPr>
          <w:snapToGrid w:val="0"/>
          <w:lang w:val="en-US"/>
        </w:rPr>
      </w:pPr>
      <w:r>
        <w:rPr>
          <w:snapToGrid w:val="0"/>
          <w:lang w:val="en-US"/>
        </w:rPr>
        <w:t xml:space="preserve">Each sample is obtained as difference </w:t>
      </w:r>
      <w:r>
        <w:t>between the point in time when Cell switch command is send to UE from the source cell of gNB-DU serving the UE in this point of time (step 13 in Figure 8.2.1.4-1 of TS 38.</w:t>
      </w:r>
      <w:del w:id="14" w:author="Liang Lixin" w:date="2025-03-28T22:56:00Z">
        <w:r>
          <w:rPr/>
          <w:delText xml:space="preserve">300 </w:delText>
        </w:r>
      </w:del>
      <w:ins w:id="15" w:author="Liang Lixin" w:date="2025-03-28T22:56:00Z">
        <w:r>
          <w:rPr/>
          <w:t xml:space="preserve">401 </w:t>
        </w:r>
      </w:ins>
      <w:r>
        <w:t>[</w:t>
      </w:r>
      <w:del w:id="16" w:author="Liang Lixin" w:date="2025-03-28T22:56:00Z">
        <w:r>
          <w:rPr/>
          <w:delText>49</w:delText>
        </w:r>
      </w:del>
      <w:ins w:id="17" w:author="Liang Lixin" w:date="2025-03-28T22:56:00Z">
        <w:r>
          <w:rPr/>
          <w:t>66</w:t>
        </w:r>
      </w:ins>
      <w:r>
        <w:t>]) with TA value include for the candidate target cell of the gNB-DU for which UE was previously instructed to start early TA acquisition procedure (step 11  in Figure 8.2.1.4-1 of TS 38.</w:t>
      </w:r>
      <w:del w:id="18" w:author="Liang Lixin" w:date="2025-03-28T23:04:00Z">
        <w:r>
          <w:rPr/>
          <w:delText xml:space="preserve">300 </w:delText>
        </w:r>
      </w:del>
      <w:ins w:id="19" w:author="Liang Lixin" w:date="2025-03-28T23:04:00Z">
        <w:r>
          <w:rPr/>
          <w:t xml:space="preserve">401 </w:t>
        </w:r>
      </w:ins>
      <w:r>
        <w:t>[</w:t>
      </w:r>
      <w:del w:id="20" w:author="Liang Lixin" w:date="2025-03-28T23:04:00Z">
        <w:r>
          <w:rPr/>
          <w:delText>49</w:delText>
        </w:r>
      </w:del>
      <w:ins w:id="21" w:author="Liang Lixin" w:date="2025-03-28T23:04:00Z">
        <w:r>
          <w:rPr/>
          <w:t>66</w:t>
        </w:r>
      </w:ins>
      <w:r>
        <w:t>]) which was successfully completed via reception of the TA value in the source cell from candidate target cell internally within the gNB-DU, and point in time when UE was previously instructed to start early TA acquisition procedure (step 11 in Figure 8.2.1.4-1 of TS 38.</w:t>
      </w:r>
      <w:ins w:id="22" w:author="Liang Lixin" w:date="2025-03-28T22:56:00Z">
        <w:r>
          <w:rPr/>
          <w:t>401</w:t>
        </w:r>
      </w:ins>
      <w:del w:id="23" w:author="Liang Lixin" w:date="2025-03-28T22:56:00Z">
        <w:r>
          <w:rPr/>
          <w:delText>300</w:delText>
        </w:r>
      </w:del>
      <w:r>
        <w:t xml:space="preserve"> [</w:t>
      </w:r>
      <w:ins w:id="24" w:author="Liang Lixin" w:date="2025-03-28T22:56:00Z">
        <w:r>
          <w:rPr/>
          <w:t>66</w:t>
        </w:r>
      </w:ins>
      <w:del w:id="25" w:author="Liang Lixin" w:date="2025-03-28T22:56:00Z">
        <w:r>
          <w:rPr/>
          <w:delText>49</w:delText>
        </w:r>
      </w:del>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 [49]</w:t>
      </w:r>
      <w:r>
        <w:t xml:space="preserve">. </w:t>
      </w:r>
      <w:r>
        <w:rPr>
          <w:snapToGrid w:val="0"/>
          <w:lang w:val="en-US"/>
        </w:rPr>
        <w:t xml:space="preserve"> </w:t>
      </w:r>
    </w:p>
    <w:p w14:paraId="67F45846">
      <w:pPr>
        <w:pStyle w:val="76"/>
        <w:ind w:left="567" w:firstLine="0"/>
        <w:rPr>
          <w:lang w:val="en-US" w:eastAsia="zh-CN"/>
        </w:rPr>
      </w:pPr>
      <w:r>
        <w:rPr>
          <w:snapToGrid w:val="0"/>
          <w:lang w:val="en-US"/>
        </w:rPr>
        <w:t xml:space="preserve">The gNB-DU increments the corresponding bin with the delay range where the measured time interval falls into by 1 for the counters. </w:t>
      </w:r>
      <w:r>
        <w:rPr>
          <w:lang w:val="en-US" w:eastAsia="zh-CN"/>
        </w:rPr>
        <w:t>The measurement is pegged in gNB-DU per source and target candidate cell pair.</w:t>
      </w:r>
    </w:p>
    <w:p w14:paraId="23EB58F0">
      <w:pPr>
        <w:pStyle w:val="75"/>
        <w:rPr>
          <w:lang w:val="en-US"/>
        </w:rPr>
      </w:pPr>
      <w:r>
        <w:rPr>
          <w:color w:val="000000"/>
          <w:lang w:val="en-US" w:eastAsia="zh-CN"/>
        </w:rPr>
        <w:t>d)</w:t>
      </w:r>
      <w:r>
        <w:rPr>
          <w:color w:val="000000"/>
          <w:lang w:val="en-US" w:eastAsia="zh-CN"/>
        </w:rPr>
        <w:tab/>
      </w:r>
      <w:r>
        <w:t>Each measurement is an integer</w:t>
      </w:r>
      <w:r>
        <w:rPr>
          <w:lang w:val="en-US"/>
        </w:rPr>
        <w:t>.</w:t>
      </w:r>
    </w:p>
    <w:p w14:paraId="16BFAB0F">
      <w:pPr>
        <w:pStyle w:val="75"/>
        <w:rPr>
          <w:lang w:val="en-US"/>
        </w:rPr>
      </w:pPr>
      <w:r>
        <w:rPr>
          <w:lang w:val="en-US"/>
        </w:rPr>
        <w:t>e)</w:t>
      </w:r>
      <w:r>
        <w:rPr>
          <w:lang w:val="en-US"/>
        </w:rPr>
        <w:tab/>
      </w:r>
      <w:r>
        <w:rPr>
          <w:lang w:val="en-US"/>
        </w:rPr>
        <w:t>The measurement name has the form MM.</w:t>
      </w:r>
      <w:r>
        <w:rPr>
          <w:lang w:eastAsia="zh-CN"/>
        </w:rPr>
        <w:t>TAAckLTMSuccDist.Bin.5QI, where Bin indicates a delay range which is vendor specific.</w:t>
      </w:r>
    </w:p>
    <w:p w14:paraId="521216F2">
      <w:pPr>
        <w:pStyle w:val="75"/>
        <w:rPr>
          <w:lang w:val="en-US"/>
        </w:rPr>
      </w:pPr>
      <w:r>
        <w:rPr>
          <w:lang w:val="en-US"/>
        </w:rPr>
        <w:t>f)</w:t>
      </w:r>
      <w:r>
        <w:rPr>
          <w:lang w:val="en-US"/>
        </w:rPr>
        <w:tab/>
      </w:r>
      <w:r>
        <w:rPr>
          <w:color w:val="000000"/>
        </w:rPr>
        <w:t>NRCellDU</w:t>
      </w:r>
      <w:r>
        <w:t>;</w:t>
      </w:r>
      <w:r>
        <w:br w:type="textWrapping"/>
      </w:r>
      <w:r>
        <w:t>NRCellRelation</w:t>
      </w:r>
    </w:p>
    <w:p w14:paraId="1B071A1B">
      <w:pPr>
        <w:pStyle w:val="75"/>
        <w:rPr>
          <w:lang w:val="en-US"/>
        </w:rPr>
      </w:pPr>
      <w:r>
        <w:rPr>
          <w:lang w:val="en-US"/>
        </w:rPr>
        <w:t>g)</w:t>
      </w:r>
      <w:r>
        <w:rPr>
          <w:lang w:val="en-US"/>
        </w:rPr>
        <w:tab/>
      </w:r>
      <w:r>
        <w:rPr>
          <w:lang w:val="en-US"/>
        </w:rPr>
        <w:t>Valid for packet switched traffic.</w:t>
      </w:r>
    </w:p>
    <w:p w14:paraId="7A814FA1">
      <w:pPr>
        <w:pStyle w:val="75"/>
      </w:pPr>
      <w:r>
        <w:rPr>
          <w:lang w:eastAsia="zh-CN"/>
        </w:rPr>
        <w:t>h)</w:t>
      </w:r>
      <w:r>
        <w:rPr>
          <w:lang w:eastAsia="zh-CN"/>
        </w:rPr>
        <w:tab/>
      </w:r>
      <w:r>
        <w:t>5GS</w:t>
      </w:r>
    </w:p>
    <w:p w14:paraId="4DD8BAD0">
      <w:pPr>
        <w:pStyle w:val="8"/>
        <w:rPr>
          <w:b/>
          <w:bCs/>
          <w:lang w:eastAsia="zh-CN"/>
        </w:rPr>
      </w:pPr>
      <w:r>
        <w:t>5.1.1.6.12.2</w:t>
      </w:r>
      <w:r>
        <w:tab/>
      </w:r>
      <w:r>
        <w:t>Distribution of time interval between initiation and successful completion of Early TA acquisition (successful scenario)</w:t>
      </w:r>
    </w:p>
    <w:p w14:paraId="0E83A9FD">
      <w:pPr>
        <w:pStyle w:val="75"/>
        <w:rPr>
          <w:lang w:eastAsia="zh-CN"/>
        </w:rPr>
      </w:pPr>
      <w:r>
        <w:rPr>
          <w:lang w:val="en-US"/>
        </w:rPr>
        <w:t>a)</w:t>
      </w:r>
      <w:r>
        <w:rPr>
          <w:lang w:val="en-US"/>
        </w:rPr>
        <w:tab/>
      </w:r>
      <w:r>
        <w:rPr>
          <w:lang w:val="en-US"/>
        </w:rPr>
        <w:t xml:space="preserve">This measurement provides </w:t>
      </w:r>
      <w:r>
        <w:rPr>
          <w:snapToGrid w:val="0"/>
          <w:lang w:val="en-US"/>
        </w:rPr>
        <w:t xml:space="preserve">distribution of the time interval between initiation and successful completion of Early TA acquisition related to LTM in successful scenario. The successful scenario reflects here to a scenario when early TA acquisition is successfully completed before the LTM is consequently triggered. The measurement is provided per </w:t>
      </w:r>
      <w:r>
        <w:rPr>
          <w:lang w:val="en-US" w:eastAsia="zh-CN"/>
        </w:rPr>
        <w:t>source and target candidate cell pair</w:t>
      </w:r>
      <w:r>
        <w:t xml:space="preserve"> and optionally may be also provided per 5QI.</w:t>
      </w:r>
    </w:p>
    <w:p w14:paraId="6C1CFC04">
      <w:pPr>
        <w:pStyle w:val="75"/>
        <w:rPr>
          <w:lang w:val="de-DE"/>
        </w:rPr>
      </w:pPr>
      <w:r>
        <w:rPr>
          <w:lang w:val="de-DE"/>
        </w:rPr>
        <w:t>b)</w:t>
      </w:r>
      <w:r>
        <w:rPr>
          <w:lang w:val="de-DE"/>
        </w:rPr>
        <w:tab/>
      </w:r>
      <w:r>
        <w:rPr>
          <w:lang w:val="de-DE"/>
        </w:rPr>
        <w:t>CC</w:t>
      </w:r>
    </w:p>
    <w:p w14:paraId="2EFD0CA1">
      <w:pPr>
        <w:pStyle w:val="75"/>
        <w:rPr>
          <w:snapToGrid w:val="0"/>
          <w:lang w:val="de-DE"/>
        </w:rPr>
      </w:pPr>
      <w:r>
        <w:rPr>
          <w:snapToGrid w:val="0"/>
          <w:lang w:val="de-DE"/>
        </w:rPr>
        <w:t>c)</w:t>
      </w:r>
      <w:r>
        <w:rPr>
          <w:snapToGrid w:val="0"/>
          <w:lang w:val="de-DE"/>
        </w:rPr>
        <w:tab/>
      </w:r>
      <w:r>
        <w:rPr>
          <w:snapToGrid w:val="0"/>
          <w:lang w:val="de-DE"/>
        </w:rPr>
        <w:t>Inter gNB-DU LTM:</w:t>
      </w:r>
    </w:p>
    <w:p w14:paraId="3CDA5AF9">
      <w:pPr>
        <w:pStyle w:val="76"/>
        <w:ind w:left="567" w:firstLine="0"/>
      </w:pPr>
      <w:r>
        <w:rPr>
          <w:snapToGrid w:val="0"/>
          <w:lang w:val="en-US"/>
        </w:rPr>
        <w:t xml:space="preserve">Each sample is obtained as difference </w:t>
      </w:r>
      <w:r>
        <w:t>between the point in time when early TA acquisition procedure (step 13  in Figure 8.2.1.5-1 of TS 38.</w:t>
      </w:r>
      <w:ins w:id="26" w:author="Liang Lixin" w:date="2025-03-28T22:56:00Z">
        <w:r>
          <w:rPr/>
          <w:t>401</w:t>
        </w:r>
      </w:ins>
      <w:del w:id="27" w:author="Liang Lixin" w:date="2025-03-28T22:56:00Z">
        <w:r>
          <w:rPr/>
          <w:delText>300</w:delText>
        </w:r>
      </w:del>
      <w:r>
        <w:t xml:space="preserve"> [</w:t>
      </w:r>
      <w:del w:id="28" w:author="Liang Lixin" w:date="2025-03-28T22:57:00Z">
        <w:r>
          <w:rPr/>
          <w:delText>49</w:delText>
        </w:r>
      </w:del>
      <w:ins w:id="29" w:author="Liang Lixin" w:date="2025-03-28T22:57:00Z">
        <w:r>
          <w:rPr/>
          <w:t>66</w:t>
        </w:r>
      </w:ins>
      <w:r>
        <w:t>]) for the candidate target cell of target gNB-DU was successfully completed via reception of the TA value in the source cell of source gNB-DU within the CU-DU TA INFORMATION TRANSFER message from gNB-CU ((step 15 in Figure 8.2.1.5-1 of TS 38.</w:t>
      </w:r>
      <w:del w:id="30" w:author="Liang Lixin" w:date="2025-03-28T22:57:00Z">
        <w:r>
          <w:rPr/>
          <w:delText xml:space="preserve">300 </w:delText>
        </w:r>
      </w:del>
      <w:ins w:id="31" w:author="Liang Lixin" w:date="2025-03-28T22:57:00Z">
        <w:r>
          <w:rPr/>
          <w:t xml:space="preserve">401 </w:t>
        </w:r>
      </w:ins>
      <w:r>
        <w:t>[</w:t>
      </w:r>
      <w:ins w:id="32" w:author="Liang Lixin" w:date="2025-03-28T22:57:00Z">
        <w:r>
          <w:rPr/>
          <w:t>66</w:t>
        </w:r>
      </w:ins>
      <w:del w:id="33" w:author="Liang Lixin" w:date="2025-03-28T22:57:00Z">
        <w:r>
          <w:rPr/>
          <w:delText>49</w:delText>
        </w:r>
      </w:del>
      <w:r>
        <w:t>]) which was consequently followed with sending the Cell switch command to UE from the source cell of source gNB-DU serving the UE in this point of time (step 18 in Figure 8.2.1.5-1 of TS 38.</w:t>
      </w:r>
      <w:ins w:id="34" w:author="Liang Lixin" w:date="2025-03-28T22:57:00Z">
        <w:r>
          <w:rPr/>
          <w:t>401</w:t>
        </w:r>
      </w:ins>
      <w:del w:id="35" w:author="Liang Lixin" w:date="2025-03-28T22:57:00Z">
        <w:r>
          <w:rPr/>
          <w:delText>300</w:delText>
        </w:r>
      </w:del>
      <w:r>
        <w:t xml:space="preserve"> [</w:t>
      </w:r>
      <w:del w:id="36" w:author="Liang Lixin" w:date="2025-03-28T22:57:00Z">
        <w:r>
          <w:rPr/>
          <w:delText>49</w:delText>
        </w:r>
      </w:del>
      <w:ins w:id="37" w:author="Liang Lixin" w:date="2025-03-28T22:57:00Z">
        <w:r>
          <w:rPr/>
          <w:t>66</w:t>
        </w:r>
      </w:ins>
      <w:r>
        <w:t>]) with TA value include, and point in time when UE was previously instructed to start early TA acquisition procedure (step 13 in Figure 8.2.1.5-1 of TS 38.</w:t>
      </w:r>
      <w:del w:id="38" w:author="Liang Lixin" w:date="2025-03-28T22:57:00Z">
        <w:r>
          <w:rPr/>
          <w:delText xml:space="preserve">300 </w:delText>
        </w:r>
      </w:del>
      <w:ins w:id="39" w:author="Liang Lixin" w:date="2025-03-28T22:57:00Z">
        <w:r>
          <w:rPr/>
          <w:t xml:space="preserve">401 </w:t>
        </w:r>
      </w:ins>
      <w:r>
        <w:t>[</w:t>
      </w:r>
      <w:del w:id="40" w:author="Liang Lixin" w:date="2025-03-28T22:57:00Z">
        <w:r>
          <w:rPr/>
          <w:delText>49</w:delText>
        </w:r>
      </w:del>
      <w:ins w:id="41" w:author="Liang Lixin" w:date="2025-03-28T22:57:00Z">
        <w:r>
          <w:rPr/>
          <w:t>66</w:t>
        </w:r>
      </w:ins>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w:t>
      </w:r>
      <w:r>
        <w:t xml:space="preserve"> [49]</w:t>
      </w:r>
      <w:r>
        <w:rPr>
          <w:lang w:val="en-US" w:eastAsia="zh-CN"/>
        </w:rPr>
        <w:t>.</w:t>
      </w:r>
    </w:p>
    <w:p w14:paraId="1FE0DE2C">
      <w:pPr>
        <w:pStyle w:val="76"/>
        <w:ind w:left="567" w:firstLine="0"/>
        <w:rPr>
          <w:snapToGrid w:val="0"/>
          <w:lang w:val="en-US"/>
        </w:rPr>
      </w:pPr>
      <w:r>
        <w:rPr>
          <w:snapToGrid w:val="0"/>
          <w:lang w:val="en-US"/>
        </w:rPr>
        <w:t xml:space="preserve">The source gNB-DU increments the corresponding bin with the delay range where the measured time interval falls into by 1 for the counters. </w:t>
      </w:r>
      <w:r>
        <w:rPr>
          <w:lang w:val="en-US" w:eastAsia="zh-CN"/>
        </w:rPr>
        <w:t>The measurement is pegged in source gNB-DU per source and target candidate cell pair.</w:t>
      </w:r>
    </w:p>
    <w:p w14:paraId="10B7FE0D">
      <w:pPr>
        <w:pStyle w:val="75"/>
        <w:rPr>
          <w:snapToGrid w:val="0"/>
          <w:lang w:val="en-US"/>
        </w:rPr>
      </w:pPr>
      <w:r>
        <w:rPr>
          <w:snapToGrid w:val="0"/>
          <w:lang w:val="en-US"/>
        </w:rPr>
        <w:tab/>
      </w:r>
      <w:r>
        <w:rPr>
          <w:snapToGrid w:val="0"/>
          <w:lang w:val="en-US"/>
        </w:rPr>
        <w:t>Intra gNB-DU LTM:</w:t>
      </w:r>
    </w:p>
    <w:p w14:paraId="7D99F7CF">
      <w:pPr>
        <w:pStyle w:val="76"/>
        <w:ind w:left="567" w:firstLine="0"/>
      </w:pPr>
      <w:r>
        <w:rPr>
          <w:snapToGrid w:val="0"/>
          <w:lang w:val="en-US"/>
        </w:rPr>
        <w:t xml:space="preserve">Each sample is obtained as difference </w:t>
      </w:r>
      <w:r>
        <w:t>between the point in time when TA acquisition procedure (step 11  in Figure 8.2.1.4-1 of TS 38.</w:t>
      </w:r>
      <w:del w:id="42" w:author="Liang Lixin" w:date="2025-03-28T22:57:00Z">
        <w:r>
          <w:rPr/>
          <w:delText xml:space="preserve">300 </w:delText>
        </w:r>
      </w:del>
      <w:ins w:id="43" w:author="Liang Lixin" w:date="2025-03-28T22:57:00Z">
        <w:r>
          <w:rPr/>
          <w:t xml:space="preserve">401 </w:t>
        </w:r>
      </w:ins>
      <w:r>
        <w:t>[</w:t>
      </w:r>
      <w:del w:id="44" w:author="Liang Lixin" w:date="2025-03-28T22:58:00Z">
        <w:r>
          <w:rPr/>
          <w:delText>49</w:delText>
        </w:r>
      </w:del>
      <w:ins w:id="45" w:author="Liang Lixin" w:date="2025-03-28T22:58:00Z">
        <w:r>
          <w:rPr/>
          <w:t>66</w:t>
        </w:r>
      </w:ins>
      <w:r>
        <w:t>]) was successfully completed via reception of the TA value in the source cell from candidate target cell internally within the gNB-DU which was consequently followed with sending the Cell switch command to UE from the source cell of gNB-DU serving the UE in this point of time (step 13 in Figure 8.2.1.4-1 of TS 38.</w:t>
      </w:r>
      <w:del w:id="46" w:author="Liang Lixin" w:date="2025-03-28T22:58:00Z">
        <w:r>
          <w:rPr/>
          <w:delText xml:space="preserve">300 </w:delText>
        </w:r>
      </w:del>
      <w:ins w:id="47" w:author="Liang Lixin" w:date="2025-03-28T22:58:00Z">
        <w:r>
          <w:rPr/>
          <w:t xml:space="preserve">401 </w:t>
        </w:r>
      </w:ins>
      <w:r>
        <w:t>[</w:t>
      </w:r>
      <w:del w:id="48" w:author="Liang Lixin" w:date="2025-03-28T22:58:00Z">
        <w:r>
          <w:rPr/>
          <w:delText>49</w:delText>
        </w:r>
      </w:del>
      <w:ins w:id="49" w:author="Liang Lixin" w:date="2025-03-28T22:58:00Z">
        <w:r>
          <w:rPr/>
          <w:t>66</w:t>
        </w:r>
      </w:ins>
      <w:r>
        <w:t>]) with TA value include, and point in time when UE was previously instructed to start early TA acquisition procedure (step 11 in Figure 8.2.1.4-1 of TS 38.</w:t>
      </w:r>
      <w:del w:id="50" w:author="Liang Lixin" w:date="2025-03-28T22:58:00Z">
        <w:r>
          <w:rPr/>
          <w:delText xml:space="preserve">300 </w:delText>
        </w:r>
      </w:del>
      <w:ins w:id="51" w:author="Liang Lixin" w:date="2025-03-28T22:58:00Z">
        <w:r>
          <w:rPr/>
          <w:t xml:space="preserve">401 </w:t>
        </w:r>
      </w:ins>
      <w:r>
        <w:t>[</w:t>
      </w:r>
      <w:del w:id="52" w:author="Liang Lixin" w:date="2025-03-28T22:58:00Z">
        <w:r>
          <w:rPr/>
          <w:delText>49</w:delText>
        </w:r>
      </w:del>
      <w:ins w:id="53" w:author="Liang Lixin" w:date="2025-03-28T22:58:00Z">
        <w:r>
          <w:rPr/>
          <w:t>66</w:t>
        </w:r>
      </w:ins>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w:t>
      </w:r>
      <w:r>
        <w:t xml:space="preserve"> [49].</w:t>
      </w:r>
    </w:p>
    <w:p w14:paraId="16C4BE28">
      <w:pPr>
        <w:pStyle w:val="76"/>
        <w:ind w:left="567" w:firstLine="0"/>
        <w:rPr>
          <w:lang w:val="en-US" w:eastAsia="zh-CN"/>
        </w:rPr>
      </w:pPr>
      <w:r>
        <w:rPr>
          <w:snapToGrid w:val="0"/>
          <w:lang w:val="en-US"/>
        </w:rPr>
        <w:t xml:space="preserve">The gNB-DU increments the corresponding bin with the delay range where the measured time interval falls into by 1 for the counters. </w:t>
      </w:r>
      <w:r>
        <w:rPr>
          <w:lang w:val="en-US" w:eastAsia="zh-CN"/>
        </w:rPr>
        <w:t>The measurement is pegged in gNB-DU per source and target candidate cell pair.</w:t>
      </w:r>
    </w:p>
    <w:p w14:paraId="14BFC50C">
      <w:pPr>
        <w:pStyle w:val="75"/>
        <w:rPr>
          <w:lang w:val="en-US"/>
        </w:rPr>
      </w:pPr>
      <w:r>
        <w:rPr>
          <w:color w:val="000000"/>
          <w:lang w:val="en-US" w:eastAsia="zh-CN"/>
        </w:rPr>
        <w:t>d)</w:t>
      </w:r>
      <w:r>
        <w:rPr>
          <w:color w:val="000000"/>
          <w:lang w:val="en-US" w:eastAsia="zh-CN"/>
        </w:rPr>
        <w:tab/>
      </w:r>
      <w:r>
        <w:t>Each measurement is an integer</w:t>
      </w:r>
      <w:r>
        <w:rPr>
          <w:lang w:val="en-US"/>
        </w:rPr>
        <w:t>.</w:t>
      </w:r>
    </w:p>
    <w:p w14:paraId="1BF71FE6">
      <w:pPr>
        <w:pStyle w:val="75"/>
        <w:rPr>
          <w:lang w:val="en-US"/>
        </w:rPr>
      </w:pPr>
      <w:r>
        <w:rPr>
          <w:lang w:val="en-US"/>
        </w:rPr>
        <w:t>e)</w:t>
      </w:r>
      <w:r>
        <w:rPr>
          <w:lang w:val="en-US"/>
        </w:rPr>
        <w:tab/>
      </w:r>
      <w:r>
        <w:rPr>
          <w:lang w:val="en-US"/>
        </w:rPr>
        <w:t>The measurement name has the form MM.</w:t>
      </w:r>
      <w:r>
        <w:rPr>
          <w:lang w:eastAsia="zh-CN"/>
        </w:rPr>
        <w:t>TAAckSuccDist.Bin.5QI, where Bin indicates a delay range which is vendor specific.</w:t>
      </w:r>
    </w:p>
    <w:p w14:paraId="728F796B">
      <w:pPr>
        <w:pStyle w:val="75"/>
        <w:rPr>
          <w:lang w:val="en-US"/>
        </w:rPr>
      </w:pPr>
      <w:r>
        <w:rPr>
          <w:lang w:val="en-US"/>
        </w:rPr>
        <w:t>f)</w:t>
      </w:r>
      <w:r>
        <w:rPr>
          <w:lang w:val="en-US"/>
        </w:rPr>
        <w:tab/>
      </w:r>
      <w:r>
        <w:rPr>
          <w:color w:val="000000"/>
        </w:rPr>
        <w:t>NRCellDU</w:t>
      </w:r>
      <w:r>
        <w:t>;</w:t>
      </w:r>
      <w:r>
        <w:br w:type="textWrapping"/>
      </w:r>
      <w:r>
        <w:t>NRCellRelation</w:t>
      </w:r>
    </w:p>
    <w:p w14:paraId="0531E6ED">
      <w:pPr>
        <w:pStyle w:val="75"/>
        <w:rPr>
          <w:lang w:val="en-US"/>
        </w:rPr>
      </w:pPr>
      <w:r>
        <w:rPr>
          <w:lang w:val="en-US"/>
        </w:rPr>
        <w:t>g)</w:t>
      </w:r>
      <w:r>
        <w:rPr>
          <w:lang w:val="en-US"/>
        </w:rPr>
        <w:tab/>
      </w:r>
      <w:r>
        <w:rPr>
          <w:lang w:val="en-US"/>
        </w:rPr>
        <w:t>Valid for packet switched traffic.</w:t>
      </w:r>
    </w:p>
    <w:p w14:paraId="6674B8AF">
      <w:pPr>
        <w:pStyle w:val="75"/>
      </w:pPr>
      <w:r>
        <w:rPr>
          <w:lang w:eastAsia="zh-CN"/>
        </w:rPr>
        <w:t>h)</w:t>
      </w:r>
      <w:r>
        <w:rPr>
          <w:lang w:eastAsia="zh-CN"/>
        </w:rPr>
        <w:tab/>
      </w:r>
      <w:r>
        <w:t>5GS</w:t>
      </w:r>
    </w:p>
    <w:p w14:paraId="26DE0052">
      <w:pPr>
        <w:pStyle w:val="8"/>
        <w:rPr>
          <w:b/>
          <w:bCs/>
          <w:lang w:eastAsia="zh-CN"/>
        </w:rPr>
      </w:pPr>
      <w:r>
        <w:t>5.1.1.6.12.3</w:t>
      </w:r>
      <w:r>
        <w:tab/>
      </w:r>
      <w:r>
        <w:t>Distribution of time interval between initiation of Early TA acquisition and initiation of L1/L2 Triggered Mobility (unsuccessful scenario 1)</w:t>
      </w:r>
    </w:p>
    <w:p w14:paraId="2DBF0F19">
      <w:pPr>
        <w:pStyle w:val="75"/>
        <w:rPr>
          <w:lang w:eastAsia="zh-CN"/>
        </w:rPr>
      </w:pPr>
      <w:r>
        <w:rPr>
          <w:lang w:val="en-US"/>
        </w:rPr>
        <w:t>a)</w:t>
      </w:r>
      <w:r>
        <w:rPr>
          <w:lang w:val="en-US"/>
        </w:rPr>
        <w:tab/>
      </w:r>
      <w:r>
        <w:rPr>
          <w:lang w:val="en-US"/>
        </w:rPr>
        <w:t xml:space="preserve">This measurement provides </w:t>
      </w:r>
      <w:r>
        <w:rPr>
          <w:snapToGrid w:val="0"/>
          <w:lang w:val="en-US"/>
        </w:rPr>
        <w:t xml:space="preserve">distribution of the time interval between initiation of Early TA acquisition and initiation of L1/L2 Triggered Mobility (LTM) in unsuccessful scenario 1. The unsuccessful scenario 1 reflects here to a scenario when early TA acquisition is successfully completed but the LTM was already triggered. The measurement is provided per </w:t>
      </w:r>
      <w:r>
        <w:rPr>
          <w:lang w:val="en-US" w:eastAsia="zh-CN"/>
        </w:rPr>
        <w:t>source and target candidate cell pair</w:t>
      </w:r>
      <w:r>
        <w:t xml:space="preserve"> and optionally may be also provided per 5QI.</w:t>
      </w:r>
    </w:p>
    <w:p w14:paraId="15B30C99">
      <w:pPr>
        <w:pStyle w:val="75"/>
        <w:rPr>
          <w:lang w:val="de-DE"/>
        </w:rPr>
      </w:pPr>
      <w:r>
        <w:rPr>
          <w:lang w:val="de-DE"/>
        </w:rPr>
        <w:t>b)</w:t>
      </w:r>
      <w:r>
        <w:rPr>
          <w:lang w:val="de-DE"/>
        </w:rPr>
        <w:tab/>
      </w:r>
      <w:r>
        <w:rPr>
          <w:lang w:val="de-DE"/>
        </w:rPr>
        <w:t>CC</w:t>
      </w:r>
    </w:p>
    <w:p w14:paraId="10F70D3F">
      <w:pPr>
        <w:pStyle w:val="75"/>
        <w:rPr>
          <w:snapToGrid w:val="0"/>
          <w:lang w:val="de-DE"/>
        </w:rPr>
      </w:pPr>
      <w:r>
        <w:rPr>
          <w:snapToGrid w:val="0"/>
          <w:lang w:val="de-DE"/>
        </w:rPr>
        <w:t>c)</w:t>
      </w:r>
      <w:r>
        <w:rPr>
          <w:snapToGrid w:val="0"/>
          <w:lang w:val="de-DE"/>
        </w:rPr>
        <w:tab/>
      </w:r>
      <w:r>
        <w:rPr>
          <w:snapToGrid w:val="0"/>
          <w:lang w:val="de-DE"/>
        </w:rPr>
        <w:t>Inter gNB-DU LTM:</w:t>
      </w:r>
    </w:p>
    <w:p w14:paraId="70C3DE2F">
      <w:pPr>
        <w:pStyle w:val="76"/>
        <w:ind w:left="567" w:firstLine="0"/>
        <w:rPr>
          <w:snapToGrid w:val="0"/>
          <w:lang w:val="en-US"/>
        </w:rPr>
      </w:pPr>
      <w:r>
        <w:rPr>
          <w:snapToGrid w:val="0"/>
          <w:lang w:val="en-US"/>
        </w:rPr>
        <w:t xml:space="preserve">Each sample is obtained as difference </w:t>
      </w:r>
      <w:r>
        <w:t>between the point in time when Cell switch command is send to UE from the source cell of source gNB-DU serving the UE in this point of time (step 18 in Figure 8.2.1.5-1 of TS 38.</w:t>
      </w:r>
      <w:del w:id="54" w:author="Liang Lixin" w:date="2025-03-28T22:58:00Z">
        <w:r>
          <w:rPr/>
          <w:delText xml:space="preserve">300 </w:delText>
        </w:r>
      </w:del>
      <w:ins w:id="55" w:author="Liang Lixin" w:date="2025-03-28T22:58:00Z">
        <w:r>
          <w:rPr/>
          <w:t xml:space="preserve">401 </w:t>
        </w:r>
      </w:ins>
      <w:r>
        <w:t>[</w:t>
      </w:r>
      <w:del w:id="56" w:author="Liang Lixin" w:date="2025-03-28T22:58:00Z">
        <w:r>
          <w:rPr/>
          <w:delText>49</w:delText>
        </w:r>
      </w:del>
      <w:ins w:id="57" w:author="Liang Lixin" w:date="2025-03-28T22:58:00Z">
        <w:r>
          <w:rPr/>
          <w:t>66</w:t>
        </w:r>
      </w:ins>
      <w:r>
        <w:t>]) with TA value not included for the candidate target cell of the candidate target gNB-DU for which UE was previously instructed to start early TA acquisition procedure (step 13  in Figure 8.2.1.5-1 of TS 38.</w:t>
      </w:r>
      <w:ins w:id="58" w:author="Liang Lixin" w:date="2025-03-28T22:58:00Z">
        <w:r>
          <w:rPr/>
          <w:t>401</w:t>
        </w:r>
      </w:ins>
      <w:del w:id="59" w:author="Liang Lixin" w:date="2025-03-28T22:58:00Z">
        <w:r>
          <w:rPr/>
          <w:delText>300</w:delText>
        </w:r>
      </w:del>
      <w:r>
        <w:t xml:space="preserve"> [</w:t>
      </w:r>
      <w:ins w:id="60" w:author="Liang Lixin" w:date="2025-03-28T22:58:00Z">
        <w:r>
          <w:rPr/>
          <w:t>66</w:t>
        </w:r>
      </w:ins>
      <w:del w:id="61" w:author="Liang Lixin" w:date="2025-03-28T22:58:00Z">
        <w:r>
          <w:rPr/>
          <w:delText>49</w:delText>
        </w:r>
      </w:del>
      <w:r>
        <w:t>]) which was successfully completed via reception of the TA value in the source cell of source gNB-DU within the CU-DU TA INFORMATION TRANSFER message from gNB-CU ((step 15 in Figure 8.2.1.5-1 of TS 38.</w:t>
      </w:r>
      <w:del w:id="62" w:author="Liang Lixin" w:date="2025-03-28T22:58:00Z">
        <w:r>
          <w:rPr/>
          <w:delText xml:space="preserve">300 </w:delText>
        </w:r>
      </w:del>
      <w:ins w:id="63" w:author="Liang Lixin" w:date="2025-03-28T22:58:00Z">
        <w:r>
          <w:rPr/>
          <w:t xml:space="preserve">401 </w:t>
        </w:r>
      </w:ins>
      <w:r>
        <w:t>[</w:t>
      </w:r>
      <w:del w:id="64" w:author="Liang Lixin" w:date="2025-03-28T22:58:00Z">
        <w:r>
          <w:rPr/>
          <w:delText>49</w:delText>
        </w:r>
      </w:del>
      <w:ins w:id="65" w:author="Liang Lixin" w:date="2025-03-28T22:58:00Z">
        <w:r>
          <w:rPr/>
          <w:t>66</w:t>
        </w:r>
      </w:ins>
      <w:r>
        <w:t>]) but after sending the Cell switch command to UE (after the step 18 in Figure 8.2.1.5-1 of TS 38.</w:t>
      </w:r>
      <w:ins w:id="66" w:author="Liang Lixin" w:date="2025-03-28T22:59:00Z">
        <w:r>
          <w:rPr/>
          <w:t>401</w:t>
        </w:r>
      </w:ins>
      <w:del w:id="67" w:author="Liang Lixin" w:date="2025-03-28T22:59:00Z">
        <w:r>
          <w:rPr/>
          <w:delText>3</w:delText>
        </w:r>
      </w:del>
      <w:del w:id="68" w:author="Liang Lixin" w:date="2025-03-28T22:58:00Z">
        <w:r>
          <w:rPr/>
          <w:delText>00</w:delText>
        </w:r>
      </w:del>
      <w:r>
        <w:t xml:space="preserve"> [</w:t>
      </w:r>
      <w:ins w:id="69" w:author="Liang Lixin" w:date="2025-03-28T22:59:00Z">
        <w:r>
          <w:rPr/>
          <w:t>66</w:t>
        </w:r>
      </w:ins>
      <w:del w:id="70" w:author="Liang Lixin" w:date="2025-03-28T22:59:00Z">
        <w:r>
          <w:rPr/>
          <w:delText>49</w:delText>
        </w:r>
      </w:del>
      <w:r>
        <w:t>]), and point in time when UE was previously instructed to start early TA acquisition procedure (step 13 in Figure 8.2.1.5-1 of TS 38.</w:t>
      </w:r>
      <w:ins w:id="71" w:author="Liang Lixin" w:date="2025-03-28T22:59:00Z">
        <w:r>
          <w:rPr/>
          <w:t>401</w:t>
        </w:r>
      </w:ins>
      <w:del w:id="72" w:author="Liang Lixin" w:date="2025-03-28T22:59:00Z">
        <w:r>
          <w:rPr/>
          <w:delText>300</w:delText>
        </w:r>
      </w:del>
      <w:r>
        <w:t xml:space="preserve"> [</w:t>
      </w:r>
      <w:ins w:id="73" w:author="Liang Lixin" w:date="2025-03-28T22:59:00Z">
        <w:r>
          <w:rPr/>
          <w:t>66</w:t>
        </w:r>
      </w:ins>
      <w:del w:id="74" w:author="Liang Lixin" w:date="2025-03-28T22:59:00Z">
        <w:r>
          <w:rPr/>
          <w:delText>49</w:delText>
        </w:r>
      </w:del>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w:t>
      </w:r>
      <w:r>
        <w:t xml:space="preserve"> [49]. </w:t>
      </w:r>
      <w:r>
        <w:rPr>
          <w:snapToGrid w:val="0"/>
          <w:lang w:val="en-US"/>
        </w:rPr>
        <w:t xml:space="preserve"> </w:t>
      </w:r>
    </w:p>
    <w:p w14:paraId="252FA909">
      <w:pPr>
        <w:pStyle w:val="76"/>
        <w:ind w:left="567" w:firstLine="0"/>
        <w:rPr>
          <w:snapToGrid w:val="0"/>
          <w:lang w:val="en-US"/>
        </w:rPr>
      </w:pPr>
      <w:r>
        <w:rPr>
          <w:snapToGrid w:val="0"/>
          <w:lang w:val="en-US"/>
        </w:rPr>
        <w:t xml:space="preserve">The source gNB-DU increments the corresponding bin with the delay range where the measured time interval falls into by 1 for the counters. </w:t>
      </w:r>
      <w:r>
        <w:rPr>
          <w:lang w:val="en-US" w:eastAsia="zh-CN"/>
        </w:rPr>
        <w:t>The measurement is pegged in source gNB-DU per source and target candidate cell pair.</w:t>
      </w:r>
    </w:p>
    <w:p w14:paraId="307490C4">
      <w:pPr>
        <w:pStyle w:val="75"/>
        <w:rPr>
          <w:snapToGrid w:val="0"/>
          <w:lang w:val="en-US"/>
        </w:rPr>
      </w:pPr>
      <w:r>
        <w:rPr>
          <w:snapToGrid w:val="0"/>
          <w:lang w:val="en-US"/>
        </w:rPr>
        <w:tab/>
      </w:r>
      <w:r>
        <w:rPr>
          <w:snapToGrid w:val="0"/>
          <w:lang w:val="en-US"/>
        </w:rPr>
        <w:t>Intra gNB-DU LTM:</w:t>
      </w:r>
    </w:p>
    <w:p w14:paraId="02E28886">
      <w:pPr>
        <w:pStyle w:val="76"/>
        <w:ind w:left="567" w:firstLine="0"/>
        <w:rPr>
          <w:snapToGrid w:val="0"/>
          <w:lang w:val="en-US"/>
        </w:rPr>
      </w:pPr>
      <w:r>
        <w:rPr>
          <w:snapToGrid w:val="0"/>
          <w:lang w:val="en-US"/>
        </w:rPr>
        <w:t xml:space="preserve">Each sample is obtained as difference </w:t>
      </w:r>
      <w:r>
        <w:t>between the point in time when Cell switch command is send to UE from the source cell of gNB-DU serving the UE in this point of time (step 13 in Figure 8.2.1.4-1 of TS 38.</w:t>
      </w:r>
      <w:ins w:id="75" w:author="Liang Lixin" w:date="2025-03-28T22:59:00Z">
        <w:r>
          <w:rPr/>
          <w:t>401</w:t>
        </w:r>
      </w:ins>
      <w:del w:id="76" w:author="Liang Lixin" w:date="2025-03-28T22:59:00Z">
        <w:r>
          <w:rPr/>
          <w:delText>300</w:delText>
        </w:r>
      </w:del>
      <w:r>
        <w:t xml:space="preserve"> [</w:t>
      </w:r>
      <w:del w:id="77" w:author="Liang Lixin" w:date="2025-03-28T22:59:00Z">
        <w:r>
          <w:rPr/>
          <w:delText>49</w:delText>
        </w:r>
      </w:del>
      <w:ins w:id="78" w:author="Liang Lixin" w:date="2025-03-28T22:59:00Z">
        <w:r>
          <w:rPr/>
          <w:t>66</w:t>
        </w:r>
      </w:ins>
      <w:r>
        <w:t>]) with TA value include for the candidate target cell of the gNB-DU for which UE was previously instructed to start early TA acquisition procedure (step 11  in Figure 8.2.1.4-1 of TS 38.</w:t>
      </w:r>
      <w:del w:id="79" w:author="Liang Lixin" w:date="2025-03-28T22:59:00Z">
        <w:r>
          <w:rPr/>
          <w:delText xml:space="preserve">300 </w:delText>
        </w:r>
      </w:del>
      <w:ins w:id="80" w:author="Liang Lixin" w:date="2025-03-28T22:59:00Z">
        <w:r>
          <w:rPr/>
          <w:t xml:space="preserve">401 </w:t>
        </w:r>
      </w:ins>
      <w:r>
        <w:t>[</w:t>
      </w:r>
      <w:del w:id="81" w:author="Liang Lixin" w:date="2025-03-28T22:59:00Z">
        <w:r>
          <w:rPr/>
          <w:delText>49</w:delText>
        </w:r>
      </w:del>
      <w:ins w:id="82" w:author="Liang Lixin" w:date="2025-03-28T22:59:00Z">
        <w:r>
          <w:rPr/>
          <w:t>66</w:t>
        </w:r>
      </w:ins>
      <w:r>
        <w:t>]) which was successfully completed via reception of the TA value in the source cell from candidate target cell internally within the gNB-DU but after sending the Cell switch command to UE (after the step 13 in Figure 8.2.1.4-1 of TS 38.</w:t>
      </w:r>
      <w:del w:id="83" w:author="Liang Lixin" w:date="2025-03-28T22:59:00Z">
        <w:r>
          <w:rPr/>
          <w:delText xml:space="preserve">300 </w:delText>
        </w:r>
      </w:del>
      <w:ins w:id="84" w:author="Liang Lixin" w:date="2025-03-28T22:59:00Z">
        <w:r>
          <w:rPr/>
          <w:t xml:space="preserve">401 </w:t>
        </w:r>
      </w:ins>
      <w:r>
        <w:t>[</w:t>
      </w:r>
      <w:ins w:id="85" w:author="Liang Lixin" w:date="2025-03-28T22:59:00Z">
        <w:r>
          <w:rPr/>
          <w:t>66</w:t>
        </w:r>
      </w:ins>
      <w:del w:id="86" w:author="Liang Lixin" w:date="2025-03-28T22:59:00Z">
        <w:r>
          <w:rPr/>
          <w:delText>49</w:delText>
        </w:r>
      </w:del>
      <w:r>
        <w:t>]), and point in time when UE was previously instructed to start early TA acquisition procedure (step 11 in Figure 8.2.1.4-1 of TS 38.</w:t>
      </w:r>
      <w:ins w:id="87" w:author="Liang Lixin" w:date="2025-03-28T22:59:00Z">
        <w:r>
          <w:rPr/>
          <w:t>40</w:t>
        </w:r>
      </w:ins>
      <w:ins w:id="88" w:author="Liang Lixin" w:date="2025-03-28T23:00:00Z">
        <w:r>
          <w:rPr/>
          <w:t>1</w:t>
        </w:r>
      </w:ins>
      <w:del w:id="89" w:author="Liang Lixin" w:date="2025-03-28T22:59:00Z">
        <w:r>
          <w:rPr/>
          <w:delText>300</w:delText>
        </w:r>
      </w:del>
      <w:r>
        <w:t xml:space="preserve"> [</w:t>
      </w:r>
      <w:ins w:id="90" w:author="Liang Lixin" w:date="2025-03-28T23:00:00Z">
        <w:r>
          <w:rPr/>
          <w:t>66</w:t>
        </w:r>
      </w:ins>
      <w:del w:id="91" w:author="Liang Lixin" w:date="2025-03-28T23:00:00Z">
        <w:r>
          <w:rPr/>
          <w:delText>49</w:delText>
        </w:r>
      </w:del>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w:t>
      </w:r>
      <w:r>
        <w:t xml:space="preserve"> [49]. </w:t>
      </w:r>
      <w:r>
        <w:rPr>
          <w:snapToGrid w:val="0"/>
          <w:lang w:val="en-US"/>
        </w:rPr>
        <w:t xml:space="preserve"> </w:t>
      </w:r>
    </w:p>
    <w:p w14:paraId="479C1D93">
      <w:pPr>
        <w:pStyle w:val="76"/>
        <w:ind w:left="567" w:firstLine="0"/>
        <w:rPr>
          <w:lang w:val="en-US" w:eastAsia="zh-CN"/>
        </w:rPr>
      </w:pPr>
      <w:r>
        <w:rPr>
          <w:snapToGrid w:val="0"/>
          <w:lang w:val="en-US"/>
        </w:rPr>
        <w:t xml:space="preserve">The gNB-DU increments the corresponding bin with the delay range where the measured time interval falls into by 1 for the counters. </w:t>
      </w:r>
      <w:r>
        <w:rPr>
          <w:lang w:val="en-US" w:eastAsia="zh-CN"/>
        </w:rPr>
        <w:t>The measurement is pegged in gNB-DU per source and target candidate cell pair.</w:t>
      </w:r>
    </w:p>
    <w:p w14:paraId="4B276047">
      <w:pPr>
        <w:pStyle w:val="75"/>
        <w:rPr>
          <w:lang w:val="en-US"/>
        </w:rPr>
      </w:pPr>
      <w:r>
        <w:rPr>
          <w:color w:val="000000"/>
          <w:lang w:val="en-US" w:eastAsia="zh-CN"/>
        </w:rPr>
        <w:t>d)</w:t>
      </w:r>
      <w:r>
        <w:rPr>
          <w:color w:val="000000"/>
          <w:lang w:val="en-US" w:eastAsia="zh-CN"/>
        </w:rPr>
        <w:tab/>
      </w:r>
      <w:r>
        <w:t>Each measurement is an integer</w:t>
      </w:r>
      <w:r>
        <w:rPr>
          <w:lang w:val="en-US"/>
        </w:rPr>
        <w:t>.</w:t>
      </w:r>
    </w:p>
    <w:p w14:paraId="40A56666">
      <w:pPr>
        <w:pStyle w:val="75"/>
        <w:rPr>
          <w:lang w:val="en-US"/>
        </w:rPr>
      </w:pPr>
      <w:r>
        <w:rPr>
          <w:lang w:val="en-US"/>
        </w:rPr>
        <w:t>e)</w:t>
      </w:r>
      <w:r>
        <w:rPr>
          <w:lang w:val="en-US"/>
        </w:rPr>
        <w:tab/>
      </w:r>
      <w:r>
        <w:rPr>
          <w:lang w:val="en-US"/>
        </w:rPr>
        <w:t>The measurement name has the form MM.</w:t>
      </w:r>
      <w:r>
        <w:rPr>
          <w:lang w:eastAsia="zh-CN"/>
        </w:rPr>
        <w:t>TAAckLTMUnSucc1Dist.Bin.5QI, where Bin indicates a delay range which is vendor specific.</w:t>
      </w:r>
    </w:p>
    <w:p w14:paraId="24563265">
      <w:pPr>
        <w:pStyle w:val="75"/>
        <w:rPr>
          <w:lang w:val="en-US"/>
        </w:rPr>
      </w:pPr>
      <w:r>
        <w:rPr>
          <w:lang w:val="en-US"/>
        </w:rPr>
        <w:t>f)</w:t>
      </w:r>
      <w:r>
        <w:rPr>
          <w:lang w:val="en-US"/>
        </w:rPr>
        <w:tab/>
      </w:r>
      <w:r>
        <w:rPr>
          <w:color w:val="000000"/>
        </w:rPr>
        <w:t>NRCellDU</w:t>
      </w:r>
      <w:r>
        <w:t>;</w:t>
      </w:r>
      <w:r>
        <w:br w:type="textWrapping"/>
      </w:r>
      <w:r>
        <w:t>NRCellRelation</w:t>
      </w:r>
    </w:p>
    <w:p w14:paraId="19D81048">
      <w:pPr>
        <w:pStyle w:val="75"/>
        <w:rPr>
          <w:lang w:val="en-US"/>
        </w:rPr>
      </w:pPr>
      <w:r>
        <w:rPr>
          <w:lang w:val="en-US"/>
        </w:rPr>
        <w:t>g)</w:t>
      </w:r>
      <w:r>
        <w:rPr>
          <w:lang w:val="en-US"/>
        </w:rPr>
        <w:tab/>
      </w:r>
      <w:r>
        <w:rPr>
          <w:lang w:val="en-US"/>
        </w:rPr>
        <w:t>Valid for packet switched traffic.</w:t>
      </w:r>
    </w:p>
    <w:p w14:paraId="10F5477E">
      <w:pPr>
        <w:pStyle w:val="75"/>
      </w:pPr>
      <w:r>
        <w:rPr>
          <w:lang w:eastAsia="zh-CN"/>
        </w:rPr>
        <w:t>h)</w:t>
      </w:r>
      <w:r>
        <w:rPr>
          <w:lang w:eastAsia="zh-CN"/>
        </w:rPr>
        <w:tab/>
      </w:r>
      <w:r>
        <w:t>5GS</w:t>
      </w:r>
    </w:p>
    <w:p w14:paraId="2CC45C21">
      <w:pPr>
        <w:pStyle w:val="8"/>
        <w:rPr>
          <w:b/>
          <w:bCs/>
          <w:lang w:eastAsia="zh-CN"/>
        </w:rPr>
      </w:pPr>
      <w:r>
        <w:t>5.1.1.6.12.4</w:t>
      </w:r>
      <w:r>
        <w:tab/>
      </w:r>
      <w:r>
        <w:t>Distribution of time interval between initiation and successful completion of Early TA acquisition (unsuccessful scenario 1)</w:t>
      </w:r>
    </w:p>
    <w:p w14:paraId="040F300A">
      <w:pPr>
        <w:pStyle w:val="75"/>
        <w:rPr>
          <w:lang w:eastAsia="zh-CN"/>
        </w:rPr>
      </w:pPr>
      <w:r>
        <w:rPr>
          <w:lang w:val="en-US"/>
        </w:rPr>
        <w:t>a)</w:t>
      </w:r>
      <w:r>
        <w:rPr>
          <w:lang w:val="en-US"/>
        </w:rPr>
        <w:tab/>
      </w:r>
      <w:r>
        <w:rPr>
          <w:lang w:val="en-US"/>
        </w:rPr>
        <w:t xml:space="preserve">This measurement provides </w:t>
      </w:r>
      <w:r>
        <w:rPr>
          <w:snapToGrid w:val="0"/>
          <w:lang w:val="en-US"/>
        </w:rPr>
        <w:t xml:space="preserve">distribution of the time interval between initiation and successful completion of Early TA acquisition related to LTM in unsuccessful scenario 1. The unsuccessful scenario 1 reflects here to a scenario when early TA acquisition is successfully completed but the LTM was already triggered. The measurement is provided per </w:t>
      </w:r>
      <w:r>
        <w:rPr>
          <w:lang w:val="en-US" w:eastAsia="zh-CN"/>
        </w:rPr>
        <w:t>source and target candidate cell pair</w:t>
      </w:r>
      <w:r>
        <w:t xml:space="preserve"> and optionally may be also provided per 5QI.</w:t>
      </w:r>
    </w:p>
    <w:p w14:paraId="55B29F23">
      <w:pPr>
        <w:pStyle w:val="75"/>
        <w:rPr>
          <w:lang w:val="de-DE"/>
        </w:rPr>
      </w:pPr>
      <w:r>
        <w:rPr>
          <w:lang w:val="de-DE"/>
        </w:rPr>
        <w:t>b)</w:t>
      </w:r>
      <w:r>
        <w:rPr>
          <w:lang w:val="de-DE"/>
        </w:rPr>
        <w:tab/>
      </w:r>
      <w:r>
        <w:rPr>
          <w:lang w:val="de-DE"/>
        </w:rPr>
        <w:t>CC</w:t>
      </w:r>
    </w:p>
    <w:p w14:paraId="408FE1B3">
      <w:pPr>
        <w:pStyle w:val="75"/>
        <w:rPr>
          <w:snapToGrid w:val="0"/>
          <w:lang w:val="de-DE"/>
        </w:rPr>
      </w:pPr>
      <w:r>
        <w:rPr>
          <w:snapToGrid w:val="0"/>
          <w:lang w:val="de-DE"/>
        </w:rPr>
        <w:t>c)</w:t>
      </w:r>
      <w:r>
        <w:rPr>
          <w:snapToGrid w:val="0"/>
          <w:lang w:val="de-DE"/>
        </w:rPr>
        <w:tab/>
      </w:r>
      <w:r>
        <w:rPr>
          <w:snapToGrid w:val="0"/>
          <w:lang w:val="de-DE"/>
        </w:rPr>
        <w:t>Inter gNB-DU LTM:</w:t>
      </w:r>
    </w:p>
    <w:p w14:paraId="6AD25DA7">
      <w:pPr>
        <w:pStyle w:val="76"/>
        <w:ind w:left="567" w:firstLine="0"/>
      </w:pPr>
      <w:r>
        <w:rPr>
          <w:snapToGrid w:val="0"/>
          <w:lang w:val="en-US"/>
        </w:rPr>
        <w:t xml:space="preserve">Each sample is obtained as difference </w:t>
      </w:r>
      <w:r>
        <w:t>between the point in time when early TA acquisition procedure (step 13  in Figure 8.2.1.5-1 of TS 38.</w:t>
      </w:r>
      <w:ins w:id="92" w:author="Liang Lixin" w:date="2025-03-28T23:05:00Z">
        <w:r>
          <w:rPr/>
          <w:t xml:space="preserve"> 401</w:t>
        </w:r>
      </w:ins>
      <w:del w:id="93" w:author="Liang Lixin" w:date="2025-03-28T23:05:00Z">
        <w:r>
          <w:rPr/>
          <w:delText>300</w:delText>
        </w:r>
      </w:del>
      <w:r>
        <w:t xml:space="preserve"> [</w:t>
      </w:r>
      <w:del w:id="94" w:author="Liang Lixin" w:date="2025-03-28T23:05:00Z">
        <w:r>
          <w:rPr/>
          <w:delText>49</w:delText>
        </w:r>
      </w:del>
      <w:ins w:id="95" w:author="Liang Lixin" w:date="2025-03-28T23:05:00Z">
        <w:r>
          <w:rPr/>
          <w:t>66</w:t>
        </w:r>
      </w:ins>
      <w:r>
        <w:t>]) for the candidate target cell of target gNB-DU was successfully completed via reception of the TA value in the source cell of source gNB-DU within the CU-DU TA INFORMATION TRANSFER message from gNB-CU ((step 15 in Figure 8.2.1.5-1 of TS 38.</w:t>
      </w:r>
      <w:del w:id="96" w:author="Liang Lixin" w:date="2025-03-28T23:00:00Z">
        <w:r>
          <w:rPr/>
          <w:delText xml:space="preserve">300 </w:delText>
        </w:r>
      </w:del>
      <w:ins w:id="97" w:author="Liang Lixin" w:date="2025-03-28T23:00:00Z">
        <w:r>
          <w:rPr/>
          <w:t xml:space="preserve">401 </w:t>
        </w:r>
      </w:ins>
      <w:r>
        <w:t>[</w:t>
      </w:r>
      <w:del w:id="98" w:author="Liang Lixin" w:date="2025-03-28T23:00:00Z">
        <w:r>
          <w:rPr/>
          <w:delText>49</w:delText>
        </w:r>
      </w:del>
      <w:ins w:id="99" w:author="Liang Lixin" w:date="2025-03-28T23:00:00Z">
        <w:r>
          <w:rPr/>
          <w:t>66</w:t>
        </w:r>
      </w:ins>
      <w:r>
        <w:t>]) but after sending the Cell switch command to UE (after the step 18 in Figure 8.2.1.5-1 of TS 38.</w:t>
      </w:r>
      <w:ins w:id="100" w:author="Liang Lixin" w:date="2025-03-28T23:00:00Z">
        <w:r>
          <w:rPr/>
          <w:t xml:space="preserve"> 401</w:t>
        </w:r>
      </w:ins>
      <w:del w:id="101" w:author="Liang Lixin" w:date="2025-03-28T23:00:00Z">
        <w:r>
          <w:rPr/>
          <w:delText>300</w:delText>
        </w:r>
      </w:del>
      <w:r>
        <w:t xml:space="preserve"> [</w:t>
      </w:r>
      <w:del w:id="102" w:author="Liang Lixin" w:date="2025-03-28T23:00:00Z">
        <w:r>
          <w:rPr/>
          <w:delText>49</w:delText>
        </w:r>
      </w:del>
      <w:ins w:id="103" w:author="Liang Lixin" w:date="2025-03-28T23:00:00Z">
        <w:r>
          <w:rPr/>
          <w:t>66</w:t>
        </w:r>
      </w:ins>
      <w:r>
        <w:t>]), and point in time when UE was previously instructed to start early TA acquisition procedure (step 13 in Figure 8.2.1.5-1 of TS 38.</w:t>
      </w:r>
      <w:del w:id="104" w:author="Liang Lixin" w:date="2025-03-28T23:00:00Z">
        <w:r>
          <w:rPr/>
          <w:delText xml:space="preserve">300 </w:delText>
        </w:r>
      </w:del>
      <w:ins w:id="105" w:author="Liang Lixin" w:date="2025-03-28T23:00:00Z">
        <w:r>
          <w:rPr/>
          <w:t xml:space="preserve">401 </w:t>
        </w:r>
      </w:ins>
      <w:r>
        <w:t>[</w:t>
      </w:r>
      <w:del w:id="106" w:author="Liang Lixin" w:date="2025-03-28T23:00:00Z">
        <w:r>
          <w:rPr/>
          <w:delText>49</w:delText>
        </w:r>
      </w:del>
      <w:ins w:id="107" w:author="Liang Lixin" w:date="2025-03-28T23:00:00Z">
        <w:r>
          <w:rPr/>
          <w:t>66</w:t>
        </w:r>
      </w:ins>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w:t>
      </w:r>
      <w:r>
        <w:t xml:space="preserve"> [49]</w:t>
      </w:r>
      <w:r>
        <w:rPr>
          <w:lang w:val="en-US" w:eastAsia="zh-CN"/>
        </w:rPr>
        <w:t>.</w:t>
      </w:r>
    </w:p>
    <w:p w14:paraId="235FB067">
      <w:pPr>
        <w:pStyle w:val="76"/>
        <w:ind w:left="567" w:firstLine="0"/>
        <w:rPr>
          <w:snapToGrid w:val="0"/>
          <w:lang w:val="en-US"/>
        </w:rPr>
      </w:pPr>
      <w:r>
        <w:rPr>
          <w:snapToGrid w:val="0"/>
          <w:lang w:val="en-US"/>
        </w:rPr>
        <w:t xml:space="preserve">The source gNB-DU increments the corresponding bin with the delay range where the measured time interval falls into by 1 for the counters. </w:t>
      </w:r>
      <w:r>
        <w:rPr>
          <w:lang w:val="en-US" w:eastAsia="zh-CN"/>
        </w:rPr>
        <w:t>The measurement is pegged in source gNB-DU per source and target candidate cell pair.</w:t>
      </w:r>
    </w:p>
    <w:p w14:paraId="28FF2614">
      <w:pPr>
        <w:pStyle w:val="75"/>
        <w:rPr>
          <w:snapToGrid w:val="0"/>
          <w:lang w:val="en-US"/>
        </w:rPr>
      </w:pPr>
      <w:r>
        <w:rPr>
          <w:snapToGrid w:val="0"/>
          <w:lang w:val="en-US"/>
        </w:rPr>
        <w:tab/>
      </w:r>
      <w:r>
        <w:rPr>
          <w:snapToGrid w:val="0"/>
          <w:lang w:val="en-US"/>
        </w:rPr>
        <w:t>Intra gNB-DU LTM:</w:t>
      </w:r>
    </w:p>
    <w:p w14:paraId="5F648BC1">
      <w:pPr>
        <w:pStyle w:val="76"/>
        <w:ind w:left="567" w:firstLine="0"/>
      </w:pPr>
      <w:r>
        <w:rPr>
          <w:snapToGrid w:val="0"/>
          <w:lang w:val="en-US"/>
        </w:rPr>
        <w:t xml:space="preserve">Each sample is obtained as difference </w:t>
      </w:r>
      <w:r>
        <w:t>between the point in time when TA acquisition procedure (step 11  in Figure 8.2.1.4-1 of TS 38.</w:t>
      </w:r>
      <w:ins w:id="108" w:author="Liang Lixin" w:date="2025-03-28T23:00:00Z">
        <w:r>
          <w:rPr/>
          <w:t xml:space="preserve"> 401</w:t>
        </w:r>
      </w:ins>
      <w:del w:id="109" w:author="Liang Lixin" w:date="2025-03-28T23:00:00Z">
        <w:r>
          <w:rPr/>
          <w:delText>300</w:delText>
        </w:r>
      </w:del>
      <w:r>
        <w:t xml:space="preserve"> [</w:t>
      </w:r>
      <w:del w:id="110" w:author="Liang Lixin" w:date="2025-03-28T23:00:00Z">
        <w:r>
          <w:rPr/>
          <w:delText>49</w:delText>
        </w:r>
      </w:del>
      <w:ins w:id="111" w:author="Liang Lixin" w:date="2025-03-28T23:00:00Z">
        <w:r>
          <w:rPr/>
          <w:t>66</w:t>
        </w:r>
      </w:ins>
      <w:r>
        <w:t>]) was successfully completed via reception of the TA value in the source cell from candidate target cell internally within the gNB-DU but after sending the Cell switch command to UE (after the step 13 in Figure 8.2.1.4-1 of TS 38.</w:t>
      </w:r>
      <w:ins w:id="112" w:author="Liang Lixin" w:date="2025-03-28T23:00:00Z">
        <w:r>
          <w:rPr/>
          <w:t xml:space="preserve"> 401</w:t>
        </w:r>
      </w:ins>
      <w:del w:id="113" w:author="Liang Lixin" w:date="2025-03-28T23:00:00Z">
        <w:r>
          <w:rPr/>
          <w:delText>300</w:delText>
        </w:r>
      </w:del>
      <w:r>
        <w:t xml:space="preserve"> [</w:t>
      </w:r>
      <w:ins w:id="114" w:author="Liang Lixin" w:date="2025-03-28T23:00:00Z">
        <w:r>
          <w:rPr/>
          <w:t>66</w:t>
        </w:r>
      </w:ins>
      <w:del w:id="115" w:author="Liang Lixin" w:date="2025-03-28T23:00:00Z">
        <w:r>
          <w:rPr/>
          <w:delText>49</w:delText>
        </w:r>
      </w:del>
      <w:r>
        <w:t>]), and point in time when UE was previously instructed to start early TA acquisition procedure (step 11 in Figure 8.2.1.4-1 of TS 38.</w:t>
      </w:r>
      <w:del w:id="116" w:author="Liang Lixin" w:date="2025-03-28T23:00:00Z">
        <w:r>
          <w:rPr/>
          <w:delText xml:space="preserve">300 </w:delText>
        </w:r>
      </w:del>
      <w:ins w:id="117" w:author="Liang Lixin" w:date="2025-03-28T23:00:00Z">
        <w:r>
          <w:rPr/>
          <w:t xml:space="preserve">401 </w:t>
        </w:r>
      </w:ins>
      <w:r>
        <w:t>[</w:t>
      </w:r>
      <w:ins w:id="118" w:author="Liang Lixin" w:date="2025-03-28T23:01:00Z">
        <w:r>
          <w:rPr/>
          <w:t>66</w:t>
        </w:r>
      </w:ins>
      <w:del w:id="119" w:author="Liang Lixin" w:date="2025-03-28T23:01:00Z">
        <w:r>
          <w:rPr/>
          <w:delText>49</w:delText>
        </w:r>
      </w:del>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w:t>
      </w:r>
      <w:r>
        <w:t xml:space="preserve"> [49].</w:t>
      </w:r>
    </w:p>
    <w:p w14:paraId="2F5257B0">
      <w:pPr>
        <w:pStyle w:val="76"/>
        <w:ind w:left="567" w:firstLine="0"/>
        <w:rPr>
          <w:lang w:val="en-US" w:eastAsia="zh-CN"/>
        </w:rPr>
      </w:pPr>
      <w:r>
        <w:rPr>
          <w:snapToGrid w:val="0"/>
          <w:lang w:val="en-US"/>
        </w:rPr>
        <w:t xml:space="preserve">The gNB-DU increments the corresponding bin with the delay range where the measured time interval falls into by 1 for the counters. </w:t>
      </w:r>
      <w:r>
        <w:rPr>
          <w:lang w:val="en-US" w:eastAsia="zh-CN"/>
        </w:rPr>
        <w:t>The measurement is pegged in gNB-DU per source and target candidate cell pair.</w:t>
      </w:r>
    </w:p>
    <w:p w14:paraId="04FAB5FC">
      <w:pPr>
        <w:pStyle w:val="75"/>
        <w:rPr>
          <w:lang w:val="en-US"/>
        </w:rPr>
      </w:pPr>
      <w:r>
        <w:rPr>
          <w:color w:val="000000"/>
          <w:lang w:val="en-US" w:eastAsia="zh-CN"/>
        </w:rPr>
        <w:t>d)</w:t>
      </w:r>
      <w:r>
        <w:rPr>
          <w:color w:val="000000"/>
          <w:lang w:val="en-US" w:eastAsia="zh-CN"/>
        </w:rPr>
        <w:tab/>
      </w:r>
      <w:r>
        <w:t>Each measurement is an integer</w:t>
      </w:r>
      <w:r>
        <w:rPr>
          <w:lang w:val="en-US"/>
        </w:rPr>
        <w:t>.</w:t>
      </w:r>
    </w:p>
    <w:p w14:paraId="21243D1F">
      <w:pPr>
        <w:pStyle w:val="75"/>
        <w:rPr>
          <w:lang w:val="en-US"/>
        </w:rPr>
      </w:pPr>
      <w:r>
        <w:rPr>
          <w:lang w:val="en-US"/>
        </w:rPr>
        <w:t>e)</w:t>
      </w:r>
      <w:r>
        <w:rPr>
          <w:lang w:val="en-US"/>
        </w:rPr>
        <w:tab/>
      </w:r>
      <w:r>
        <w:rPr>
          <w:lang w:val="en-US"/>
        </w:rPr>
        <w:t>The measurement name has the form MM.</w:t>
      </w:r>
      <w:r>
        <w:rPr>
          <w:lang w:eastAsia="zh-CN"/>
        </w:rPr>
        <w:t>TAAckUnSucc1Dist.Bin.5QI, where Bin indicates a delay range which is vendor specific.</w:t>
      </w:r>
    </w:p>
    <w:p w14:paraId="06498710">
      <w:pPr>
        <w:pStyle w:val="75"/>
        <w:rPr>
          <w:lang w:val="en-US"/>
        </w:rPr>
      </w:pPr>
      <w:r>
        <w:rPr>
          <w:lang w:val="en-US"/>
        </w:rPr>
        <w:t>f)</w:t>
      </w:r>
      <w:r>
        <w:rPr>
          <w:lang w:val="en-US"/>
        </w:rPr>
        <w:tab/>
      </w:r>
      <w:r>
        <w:rPr>
          <w:color w:val="000000"/>
        </w:rPr>
        <w:t>NRCellDU</w:t>
      </w:r>
      <w:r>
        <w:t>;</w:t>
      </w:r>
      <w:r>
        <w:br w:type="textWrapping"/>
      </w:r>
      <w:r>
        <w:t>NRCellRelation</w:t>
      </w:r>
    </w:p>
    <w:p w14:paraId="4DCF1826">
      <w:pPr>
        <w:pStyle w:val="75"/>
        <w:rPr>
          <w:lang w:val="en-US"/>
        </w:rPr>
      </w:pPr>
      <w:r>
        <w:rPr>
          <w:lang w:val="en-US"/>
        </w:rPr>
        <w:t>g)</w:t>
      </w:r>
      <w:r>
        <w:rPr>
          <w:lang w:val="en-US"/>
        </w:rPr>
        <w:tab/>
      </w:r>
      <w:r>
        <w:rPr>
          <w:lang w:val="en-US"/>
        </w:rPr>
        <w:t>Valid for packet switched traffic.</w:t>
      </w:r>
    </w:p>
    <w:p w14:paraId="1CDE5182">
      <w:pPr>
        <w:pStyle w:val="75"/>
      </w:pPr>
      <w:r>
        <w:rPr>
          <w:lang w:eastAsia="zh-CN"/>
        </w:rPr>
        <w:t>h)</w:t>
      </w:r>
      <w:r>
        <w:rPr>
          <w:lang w:eastAsia="zh-CN"/>
        </w:rPr>
        <w:tab/>
      </w:r>
      <w:r>
        <w:t>5GS</w:t>
      </w:r>
    </w:p>
    <w:p w14:paraId="17E9AAB1">
      <w:pPr>
        <w:pStyle w:val="8"/>
        <w:rPr>
          <w:b/>
          <w:bCs/>
          <w:lang w:eastAsia="zh-CN"/>
        </w:rPr>
      </w:pPr>
      <w:r>
        <w:t>5.1.1.6.12.5</w:t>
      </w:r>
      <w:r>
        <w:tab/>
      </w:r>
      <w:r>
        <w:t>Distribution of time interval between initiation of Early TA acquisition and initiation of L1/L2 Triggered Mobility (unsuccessful scenario 2)</w:t>
      </w:r>
    </w:p>
    <w:p w14:paraId="7A460032">
      <w:pPr>
        <w:pStyle w:val="75"/>
        <w:rPr>
          <w:lang w:eastAsia="zh-CN"/>
        </w:rPr>
      </w:pPr>
      <w:r>
        <w:rPr>
          <w:lang w:val="en-US"/>
        </w:rPr>
        <w:t>a)</w:t>
      </w:r>
      <w:r>
        <w:rPr>
          <w:lang w:val="en-US"/>
        </w:rPr>
        <w:tab/>
      </w:r>
      <w:r>
        <w:rPr>
          <w:lang w:val="en-US"/>
        </w:rPr>
        <w:t xml:space="preserve">This measurement provides </w:t>
      </w:r>
      <w:r>
        <w:rPr>
          <w:snapToGrid w:val="0"/>
          <w:lang w:val="en-US"/>
        </w:rPr>
        <w:t xml:space="preserve">distribution of the time interval between initiation of Early TA acquisition and initiation of L1/L2 Triggered Mobility (LTM) in unsuccessful scenario 2. The unsuccessful scenario 2 reflects here to a scenario when early TA acquisition is successfully completed before the LTM is triggered however source cell side evaluates the TA value as invalid at the point in time when LTM is triggered. The measurement is provided per </w:t>
      </w:r>
      <w:r>
        <w:rPr>
          <w:lang w:val="en-US" w:eastAsia="zh-CN"/>
        </w:rPr>
        <w:t>source and target candidate cell pair</w:t>
      </w:r>
      <w:r>
        <w:t xml:space="preserve"> and optionally may be also provided per 5QI.</w:t>
      </w:r>
    </w:p>
    <w:p w14:paraId="6A826B55">
      <w:pPr>
        <w:pStyle w:val="75"/>
        <w:rPr>
          <w:lang w:val="de-DE"/>
        </w:rPr>
      </w:pPr>
      <w:r>
        <w:rPr>
          <w:lang w:val="de-DE"/>
        </w:rPr>
        <w:t>b)</w:t>
      </w:r>
      <w:r>
        <w:rPr>
          <w:lang w:val="de-DE"/>
        </w:rPr>
        <w:tab/>
      </w:r>
      <w:r>
        <w:rPr>
          <w:lang w:val="de-DE"/>
        </w:rPr>
        <w:t>CC</w:t>
      </w:r>
    </w:p>
    <w:p w14:paraId="285C8EBF">
      <w:pPr>
        <w:pStyle w:val="75"/>
        <w:rPr>
          <w:snapToGrid w:val="0"/>
          <w:lang w:val="de-DE"/>
        </w:rPr>
      </w:pPr>
      <w:r>
        <w:rPr>
          <w:snapToGrid w:val="0"/>
          <w:lang w:val="de-DE"/>
        </w:rPr>
        <w:t>c)</w:t>
      </w:r>
      <w:r>
        <w:rPr>
          <w:snapToGrid w:val="0"/>
          <w:lang w:val="de-DE"/>
        </w:rPr>
        <w:tab/>
      </w:r>
      <w:r>
        <w:rPr>
          <w:snapToGrid w:val="0"/>
          <w:lang w:val="de-DE"/>
        </w:rPr>
        <w:t>Inter gNB-DU LTM:</w:t>
      </w:r>
    </w:p>
    <w:p w14:paraId="01DCFA53">
      <w:pPr>
        <w:pStyle w:val="76"/>
        <w:ind w:left="567" w:firstLine="0"/>
        <w:rPr>
          <w:snapToGrid w:val="0"/>
          <w:lang w:val="en-US"/>
        </w:rPr>
      </w:pPr>
      <w:r>
        <w:rPr>
          <w:snapToGrid w:val="0"/>
          <w:lang w:val="en-US"/>
        </w:rPr>
        <w:t xml:space="preserve">Each sample is obtained as difference </w:t>
      </w:r>
      <w:r>
        <w:t>between the point in time when Cell switch command is send to UE from the source cell of source gNB-DU serving the UE in this point of time (step 18 in Figure 8.2.1.5-1 of TS 38.</w:t>
      </w:r>
      <w:ins w:id="120" w:author="Liang Lixin" w:date="2025-03-28T23:01:00Z">
        <w:r>
          <w:rPr/>
          <w:t xml:space="preserve"> 401</w:t>
        </w:r>
      </w:ins>
      <w:del w:id="121" w:author="Liang Lixin" w:date="2025-03-28T23:01:00Z">
        <w:r>
          <w:rPr/>
          <w:delText>300</w:delText>
        </w:r>
      </w:del>
      <w:r>
        <w:t xml:space="preserve"> [</w:t>
      </w:r>
      <w:del w:id="122" w:author="Liang Lixin" w:date="2025-03-28T23:01:00Z">
        <w:r>
          <w:rPr/>
          <w:delText>49</w:delText>
        </w:r>
      </w:del>
      <w:ins w:id="123" w:author="Liang Lixin" w:date="2025-03-28T23:01:00Z">
        <w:r>
          <w:rPr/>
          <w:t>66</w:t>
        </w:r>
      </w:ins>
      <w:r>
        <w:t>] ) with TA value not included for the candidate target cell of the candidate target gNB-DU for which UE was previously instructed to start early TA acquisition procedure (step 13  in Figure 8.2.1.5-1 of TS 38.</w:t>
      </w:r>
      <w:ins w:id="124" w:author="Liang Lixin" w:date="2025-03-28T23:01:00Z">
        <w:r>
          <w:rPr/>
          <w:t xml:space="preserve"> 401</w:t>
        </w:r>
      </w:ins>
      <w:del w:id="125" w:author="Liang Lixin" w:date="2025-03-28T23:01:00Z">
        <w:r>
          <w:rPr/>
          <w:delText>300</w:delText>
        </w:r>
      </w:del>
      <w:r>
        <w:t xml:space="preserve"> [</w:t>
      </w:r>
      <w:del w:id="126" w:author="Liang Lixin" w:date="2025-03-28T23:01:00Z">
        <w:r>
          <w:rPr/>
          <w:delText>49</w:delText>
        </w:r>
      </w:del>
      <w:ins w:id="127" w:author="Liang Lixin" w:date="2025-03-28T23:01:00Z">
        <w:r>
          <w:rPr/>
          <w:t>66</w:t>
        </w:r>
      </w:ins>
      <w:r>
        <w:t>]) which was successfully completed via reception of the TA value in the source cell of source gNB-DU within the CU-DU TA INFORMATION TRANSFER message from gNB-CU ((step 15 in Figure 8.2.1.5-1 of TS 38.</w:t>
      </w:r>
      <w:ins w:id="128" w:author="Liang Lixin" w:date="2025-03-28T23:01:00Z">
        <w:r>
          <w:rPr/>
          <w:t xml:space="preserve"> 401</w:t>
        </w:r>
      </w:ins>
      <w:del w:id="129" w:author="Liang Lixin" w:date="2025-03-28T23:01:00Z">
        <w:r>
          <w:rPr/>
          <w:delText>300</w:delText>
        </w:r>
      </w:del>
      <w:r>
        <w:t xml:space="preserve"> [</w:t>
      </w:r>
      <w:del w:id="130" w:author="Liang Lixin" w:date="2025-03-28T23:01:00Z">
        <w:r>
          <w:rPr/>
          <w:delText>49</w:delText>
        </w:r>
      </w:del>
      <w:ins w:id="131" w:author="Liang Lixin" w:date="2025-03-28T23:01:00Z">
        <w:r>
          <w:rPr/>
          <w:t>66</w:t>
        </w:r>
      </w:ins>
      <w:r>
        <w:t>]) before sending the Cell switch command to UE (after the step 18 in Figure 8.2.1.5-1 of TS 38.</w:t>
      </w:r>
      <w:ins w:id="132" w:author="Liang Lixin" w:date="2025-03-28T23:01:00Z">
        <w:r>
          <w:rPr/>
          <w:t xml:space="preserve"> 401</w:t>
        </w:r>
      </w:ins>
      <w:del w:id="133" w:author="Liang Lixin" w:date="2025-03-28T23:01:00Z">
        <w:r>
          <w:rPr/>
          <w:delText>300</w:delText>
        </w:r>
      </w:del>
      <w:r>
        <w:t xml:space="preserve"> [</w:t>
      </w:r>
      <w:del w:id="134" w:author="Liang Lixin" w:date="2025-03-28T23:01:00Z">
        <w:r>
          <w:rPr/>
          <w:delText>49</w:delText>
        </w:r>
      </w:del>
      <w:ins w:id="135" w:author="Liang Lixin" w:date="2025-03-28T23:01:00Z">
        <w:r>
          <w:rPr/>
          <w:t>66</w:t>
        </w:r>
      </w:ins>
      <w:r>
        <w:t>]) but source of source gNB-DU evaluated the TA value as invalid, and point in time when UE was previously instructed to start early TA acquisition procedure (step 13 in Figure 8.2.1.5-1 of TS 38.</w:t>
      </w:r>
      <w:ins w:id="136" w:author="Liang Lixin" w:date="2025-03-28T23:01:00Z">
        <w:r>
          <w:rPr/>
          <w:t xml:space="preserve"> 401</w:t>
        </w:r>
      </w:ins>
      <w:del w:id="137" w:author="Liang Lixin" w:date="2025-03-28T23:01:00Z">
        <w:r>
          <w:rPr/>
          <w:delText>300</w:delText>
        </w:r>
      </w:del>
      <w:r>
        <w:t xml:space="preserve"> [</w:t>
      </w:r>
      <w:del w:id="138" w:author="Liang Lixin" w:date="2025-03-28T23:01:00Z">
        <w:r>
          <w:rPr/>
          <w:delText>49</w:delText>
        </w:r>
      </w:del>
      <w:ins w:id="139" w:author="Liang Lixin" w:date="2025-03-28T23:01:00Z">
        <w:r>
          <w:rPr/>
          <w:t>66</w:t>
        </w:r>
      </w:ins>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w:t>
      </w:r>
      <w:r>
        <w:t xml:space="preserve"> [49]. </w:t>
      </w:r>
      <w:r>
        <w:rPr>
          <w:snapToGrid w:val="0"/>
          <w:lang w:val="en-US"/>
        </w:rPr>
        <w:t xml:space="preserve"> </w:t>
      </w:r>
    </w:p>
    <w:p w14:paraId="157BF9D4">
      <w:pPr>
        <w:pStyle w:val="76"/>
        <w:ind w:left="567" w:firstLine="0"/>
        <w:rPr>
          <w:snapToGrid w:val="0"/>
          <w:lang w:val="en-US"/>
        </w:rPr>
      </w:pPr>
      <w:r>
        <w:rPr>
          <w:snapToGrid w:val="0"/>
          <w:lang w:val="en-US"/>
        </w:rPr>
        <w:t xml:space="preserve">The source gNB-DU increments the corresponding bin with the delay range where the measured time interval falls into by 1 for the counters. </w:t>
      </w:r>
      <w:r>
        <w:rPr>
          <w:lang w:val="en-US" w:eastAsia="zh-CN"/>
        </w:rPr>
        <w:t>The measurement is pegged in source gNB-DU per source and target candidate cell pair.</w:t>
      </w:r>
    </w:p>
    <w:p w14:paraId="502BEBEB">
      <w:pPr>
        <w:pStyle w:val="75"/>
        <w:rPr>
          <w:snapToGrid w:val="0"/>
          <w:lang w:val="en-US"/>
        </w:rPr>
      </w:pPr>
      <w:r>
        <w:rPr>
          <w:snapToGrid w:val="0"/>
          <w:lang w:val="en-US"/>
        </w:rPr>
        <w:tab/>
      </w:r>
      <w:r>
        <w:rPr>
          <w:snapToGrid w:val="0"/>
          <w:lang w:val="en-US"/>
        </w:rPr>
        <w:t>Intra gNB-DU LTM:</w:t>
      </w:r>
    </w:p>
    <w:p w14:paraId="4006862A">
      <w:pPr>
        <w:pStyle w:val="76"/>
        <w:ind w:left="567" w:firstLine="0"/>
        <w:rPr>
          <w:snapToGrid w:val="0"/>
          <w:lang w:val="en-US"/>
        </w:rPr>
      </w:pPr>
      <w:r>
        <w:rPr>
          <w:snapToGrid w:val="0"/>
          <w:lang w:val="en-US"/>
        </w:rPr>
        <w:t xml:space="preserve">Each sample is obtained as difference </w:t>
      </w:r>
      <w:r>
        <w:t>between the point in time when Cell switch command is send to UE from the source cell of gNB-DU serving the UE in this point of time (step 13 in Figure 8.2.1.4-1 of TS 38.</w:t>
      </w:r>
      <w:ins w:id="140" w:author="Liang Lixin" w:date="2025-03-28T23:01:00Z">
        <w:r>
          <w:rPr/>
          <w:t xml:space="preserve"> 401</w:t>
        </w:r>
      </w:ins>
      <w:del w:id="141" w:author="Liang Lixin" w:date="2025-03-28T23:01:00Z">
        <w:r>
          <w:rPr/>
          <w:delText>300</w:delText>
        </w:r>
      </w:del>
      <w:r>
        <w:t xml:space="preserve"> [</w:t>
      </w:r>
      <w:del w:id="142" w:author="Liang Lixin" w:date="2025-03-28T23:02:00Z">
        <w:r>
          <w:rPr/>
          <w:delText>49</w:delText>
        </w:r>
      </w:del>
      <w:ins w:id="143" w:author="Liang Lixin" w:date="2025-03-28T23:02:00Z">
        <w:r>
          <w:rPr/>
          <w:t>66</w:t>
        </w:r>
      </w:ins>
      <w:r>
        <w:t>]) with TA value include for the candidate target cell of the gNB-DU for which UE was previously instructed to start early TA acquisition procedure (step 11  in Figure 8.2.1.4-1 of TS 38.</w:t>
      </w:r>
      <w:ins w:id="144" w:author="Liang Lixin" w:date="2025-03-28T23:01:00Z">
        <w:r>
          <w:rPr/>
          <w:t xml:space="preserve"> 401</w:t>
        </w:r>
      </w:ins>
      <w:del w:id="145" w:author="Liang Lixin" w:date="2025-03-28T23:01:00Z">
        <w:r>
          <w:rPr/>
          <w:delText>300</w:delText>
        </w:r>
      </w:del>
      <w:r>
        <w:t xml:space="preserve"> [49]) which was successfully completed via reception of the TA value in the source cell from candidate target cell internally within the gNB-DU before sending the Cell switch command to UE (after the step 13 in Figure 8.2.1.4-1 of TS 38.</w:t>
      </w:r>
      <w:ins w:id="146" w:author="Liang Lixin" w:date="2025-03-28T23:02:00Z">
        <w:r>
          <w:rPr/>
          <w:t xml:space="preserve"> 401</w:t>
        </w:r>
      </w:ins>
      <w:del w:id="147" w:author="Liang Lixin" w:date="2025-03-28T23:02:00Z">
        <w:r>
          <w:rPr/>
          <w:delText>300</w:delText>
        </w:r>
      </w:del>
      <w:r>
        <w:t xml:space="preserve"> [</w:t>
      </w:r>
      <w:del w:id="148" w:author="Liang Lixin" w:date="2025-03-28T23:02:00Z">
        <w:r>
          <w:rPr/>
          <w:delText>49</w:delText>
        </w:r>
      </w:del>
      <w:ins w:id="149" w:author="Liang Lixin" w:date="2025-03-28T23:02:00Z">
        <w:r>
          <w:rPr/>
          <w:t>66</w:t>
        </w:r>
      </w:ins>
      <w:r>
        <w:t>]) but the source cell of the gNB-DU evaluated the TA value as invalid, and point in time when UE was previously instructed to start early TA acquisition procedure (step 11 in Figure 8.2.1.4-1 of TS 38.</w:t>
      </w:r>
      <w:ins w:id="150" w:author="Liang Lixin" w:date="2025-03-28T23:02:00Z">
        <w:r>
          <w:rPr/>
          <w:t xml:space="preserve"> 401</w:t>
        </w:r>
      </w:ins>
      <w:del w:id="151" w:author="Liang Lixin" w:date="2025-03-28T23:02:00Z">
        <w:r>
          <w:rPr/>
          <w:delText>300</w:delText>
        </w:r>
      </w:del>
      <w:r>
        <w:t xml:space="preserve"> [</w:t>
      </w:r>
      <w:del w:id="152" w:author="Liang Lixin" w:date="2025-03-28T23:02:00Z">
        <w:r>
          <w:rPr/>
          <w:delText>49</w:delText>
        </w:r>
      </w:del>
      <w:ins w:id="153" w:author="Liang Lixin" w:date="2025-03-28T23:02:00Z">
        <w:r>
          <w:rPr/>
          <w:t>66</w:t>
        </w:r>
      </w:ins>
      <w:r>
        <w:t xml:space="preserve">]) which is in details triggered  on </w:t>
      </w:r>
      <w:r>
        <w:rPr>
          <w:snapToGrid w:val="0"/>
          <w:lang w:val="en-US"/>
        </w:rPr>
        <w:t xml:space="preserve">successful transmission of </w:t>
      </w:r>
      <w:r>
        <w:rPr>
          <w:lang w:val="en-US" w:eastAsia="zh-CN"/>
        </w:rPr>
        <w:t xml:space="preserve"> RA Preamble by the source gNB-DU to UE for Early TA acquisition procedure as defined in the chapter 9.2.6, 3GPP TS 38.300</w:t>
      </w:r>
      <w:r>
        <w:t xml:space="preserve"> [49]. </w:t>
      </w:r>
      <w:r>
        <w:rPr>
          <w:snapToGrid w:val="0"/>
          <w:lang w:val="en-US"/>
        </w:rPr>
        <w:t xml:space="preserve"> </w:t>
      </w:r>
    </w:p>
    <w:p w14:paraId="5555D365">
      <w:pPr>
        <w:pStyle w:val="76"/>
        <w:ind w:left="567" w:firstLine="0"/>
        <w:rPr>
          <w:lang w:val="en-US" w:eastAsia="zh-CN"/>
        </w:rPr>
      </w:pPr>
      <w:r>
        <w:rPr>
          <w:snapToGrid w:val="0"/>
          <w:lang w:val="en-US"/>
        </w:rPr>
        <w:t xml:space="preserve">The gNB-DU increments the corresponding bin with the delay range where the measured time interval falls into by 1 for the counters. </w:t>
      </w:r>
      <w:r>
        <w:rPr>
          <w:lang w:val="en-US" w:eastAsia="zh-CN"/>
        </w:rPr>
        <w:t>The measurement is pegged in gNB-DU per source and target candidate cell pair.</w:t>
      </w:r>
    </w:p>
    <w:p w14:paraId="589BB73C">
      <w:pPr>
        <w:pStyle w:val="75"/>
        <w:rPr>
          <w:lang w:val="en-US"/>
        </w:rPr>
      </w:pPr>
      <w:r>
        <w:rPr>
          <w:color w:val="000000"/>
          <w:lang w:val="en-US" w:eastAsia="zh-CN"/>
        </w:rPr>
        <w:t>d)</w:t>
      </w:r>
      <w:r>
        <w:rPr>
          <w:color w:val="000000"/>
          <w:lang w:val="en-US" w:eastAsia="zh-CN"/>
        </w:rPr>
        <w:tab/>
      </w:r>
      <w:r>
        <w:t>Each measurement is an integer</w:t>
      </w:r>
      <w:r>
        <w:rPr>
          <w:lang w:val="en-US"/>
        </w:rPr>
        <w:t>.</w:t>
      </w:r>
    </w:p>
    <w:p w14:paraId="68D16810">
      <w:pPr>
        <w:pStyle w:val="75"/>
        <w:rPr>
          <w:lang w:val="en-US"/>
        </w:rPr>
      </w:pPr>
      <w:r>
        <w:rPr>
          <w:lang w:val="en-US"/>
        </w:rPr>
        <w:t>e)</w:t>
      </w:r>
      <w:r>
        <w:rPr>
          <w:lang w:val="en-US"/>
        </w:rPr>
        <w:tab/>
      </w:r>
      <w:r>
        <w:rPr>
          <w:lang w:val="en-US"/>
        </w:rPr>
        <w:t>The measurement name has the form MM.</w:t>
      </w:r>
      <w:r>
        <w:rPr>
          <w:lang w:eastAsia="zh-CN"/>
        </w:rPr>
        <w:t>TAAckLTMUnSucc2Dist.Bin.5QI, where Bin indicates a delay range which is vendor specific.</w:t>
      </w:r>
    </w:p>
    <w:p w14:paraId="449223E6">
      <w:pPr>
        <w:pStyle w:val="75"/>
        <w:rPr>
          <w:lang w:val="en-US"/>
        </w:rPr>
      </w:pPr>
      <w:r>
        <w:rPr>
          <w:lang w:val="en-US"/>
        </w:rPr>
        <w:t>f)</w:t>
      </w:r>
      <w:r>
        <w:rPr>
          <w:lang w:val="en-US"/>
        </w:rPr>
        <w:tab/>
      </w:r>
      <w:r>
        <w:rPr>
          <w:color w:val="000000"/>
        </w:rPr>
        <w:t>NRCellDU</w:t>
      </w:r>
      <w:r>
        <w:t>;</w:t>
      </w:r>
      <w:r>
        <w:br w:type="textWrapping"/>
      </w:r>
      <w:r>
        <w:t>NRCellRelation</w:t>
      </w:r>
    </w:p>
    <w:p w14:paraId="35781296">
      <w:pPr>
        <w:pStyle w:val="75"/>
        <w:rPr>
          <w:lang w:val="en-US"/>
        </w:rPr>
      </w:pPr>
      <w:r>
        <w:rPr>
          <w:lang w:val="en-US"/>
        </w:rPr>
        <w:t>g)</w:t>
      </w:r>
      <w:r>
        <w:rPr>
          <w:lang w:val="en-US"/>
        </w:rPr>
        <w:tab/>
      </w:r>
      <w:r>
        <w:rPr>
          <w:lang w:val="en-US"/>
        </w:rPr>
        <w:t>Valid for packet switched traffic.</w:t>
      </w:r>
    </w:p>
    <w:p w14:paraId="5A6DCAC6">
      <w:pPr>
        <w:pStyle w:val="75"/>
      </w:pPr>
      <w:r>
        <w:rPr>
          <w:lang w:eastAsia="zh-CN"/>
        </w:rPr>
        <w:t>h)</w:t>
      </w:r>
      <w:r>
        <w:rPr>
          <w:lang w:eastAsia="zh-CN"/>
        </w:rPr>
        <w:tab/>
      </w:r>
      <w:r>
        <w:t>5GS</w:t>
      </w:r>
    </w:p>
    <w:p w14:paraId="4108F64E">
      <w:pPr>
        <w:pStyle w:val="8"/>
        <w:rPr>
          <w:rFonts w:cs="Arial"/>
          <w:b/>
          <w:bCs/>
        </w:rPr>
      </w:pPr>
      <w:r>
        <w:t>5.1.1.6.12.6</w:t>
      </w:r>
      <w:r>
        <w:tab/>
      </w:r>
      <w:r>
        <w:t>Distribution of time interval between initiation of Early TA acquisition and successful completion of Early TA acquisition (unsuccessful scenario 2)</w:t>
      </w:r>
    </w:p>
    <w:p w14:paraId="0FDDE927">
      <w:pPr>
        <w:pStyle w:val="75"/>
        <w:rPr>
          <w:b/>
        </w:rPr>
      </w:pPr>
      <w:r>
        <w:t>a)</w:t>
      </w:r>
      <w:r>
        <w:tab/>
      </w:r>
      <w:r>
        <w:t>This measurement provides distribution of the time interval between initiation of Early TA acquisition and completion of the TA acquisition in unsuccessful scenario 2. The unsuccessful scenario 3 reflects here to a scenario when early TA acquisition is successfully completed before the LTM is triggered however source cell side evaluates the TA value as invalid at the point in time when LTM is triggered. The measurement is provided per source and target candidate cell pair and optionally may be also provided per 5QI.</w:t>
      </w:r>
    </w:p>
    <w:p w14:paraId="4F463656">
      <w:pPr>
        <w:pStyle w:val="75"/>
        <w:rPr>
          <w:lang w:val="de-DE"/>
        </w:rPr>
      </w:pPr>
      <w:r>
        <w:rPr>
          <w:lang w:val="de-DE"/>
        </w:rPr>
        <w:t>b)</w:t>
      </w:r>
      <w:r>
        <w:rPr>
          <w:lang w:val="de-DE"/>
        </w:rPr>
        <w:tab/>
      </w:r>
      <w:r>
        <w:rPr>
          <w:lang w:val="de-DE"/>
        </w:rPr>
        <w:t>CC</w:t>
      </w:r>
    </w:p>
    <w:p w14:paraId="539F71C9">
      <w:pPr>
        <w:pStyle w:val="75"/>
        <w:rPr>
          <w:lang w:val="de-DE"/>
        </w:rPr>
      </w:pPr>
      <w:r>
        <w:rPr>
          <w:lang w:val="de-DE"/>
        </w:rPr>
        <w:t>c)</w:t>
      </w:r>
      <w:r>
        <w:rPr>
          <w:lang w:val="de-DE"/>
        </w:rPr>
        <w:tab/>
      </w:r>
      <w:r>
        <w:rPr>
          <w:lang w:val="de-DE"/>
        </w:rPr>
        <w:t>Inter gNB-DU LTM:</w:t>
      </w:r>
    </w:p>
    <w:p w14:paraId="26DCFF1E">
      <w:pPr>
        <w:pStyle w:val="76"/>
        <w:ind w:left="567" w:firstLine="0"/>
        <w:rPr>
          <w:lang w:val="en-US"/>
        </w:rPr>
      </w:pPr>
      <w:r>
        <w:rPr>
          <w:lang w:val="en-US"/>
        </w:rPr>
        <w:t>Each sample is obtained as difference between the point in time when early TA acquisition procedure (step 13  in Figure 8.2.1.5-1 of TS 38.</w:t>
      </w:r>
      <w:ins w:id="154" w:author="Liang Lixin" w:date="2025-03-28T23:02:00Z">
        <w:r>
          <w:rPr/>
          <w:t xml:space="preserve"> 401</w:t>
        </w:r>
      </w:ins>
      <w:del w:id="155" w:author="Liang Lixin" w:date="2025-03-28T23:02:00Z">
        <w:r>
          <w:rPr>
            <w:lang w:val="en-US"/>
          </w:rPr>
          <w:delText>300</w:delText>
        </w:r>
      </w:del>
      <w:r>
        <w:t xml:space="preserve"> [</w:t>
      </w:r>
      <w:del w:id="156" w:author="Liang Lixin" w:date="2025-03-28T23:02:00Z">
        <w:r>
          <w:rPr/>
          <w:delText>49</w:delText>
        </w:r>
      </w:del>
      <w:ins w:id="157" w:author="Liang Lixin" w:date="2025-03-28T23:02:00Z">
        <w:r>
          <w:rPr/>
          <w:t>66</w:t>
        </w:r>
      </w:ins>
      <w:r>
        <w:t>]</w:t>
      </w:r>
      <w:r>
        <w:rPr>
          <w:lang w:val="en-US"/>
        </w:rPr>
        <w:t>) for the candidate target cell of target gNB-DU was successfully completed via reception of the TA value in the source cell of source gNB-DU within the CU-DU TA INFORMATION TRANSFER message from gNB-CU ((step 15 in Figure 8.2.1.5-1 of TS 38.</w:t>
      </w:r>
      <w:ins w:id="158" w:author="Liang Lixin" w:date="2025-03-28T23:02:00Z">
        <w:r>
          <w:rPr/>
          <w:t xml:space="preserve"> 401</w:t>
        </w:r>
      </w:ins>
      <w:del w:id="159" w:author="Liang Lixin" w:date="2025-03-28T23:02:00Z">
        <w:r>
          <w:rPr>
            <w:lang w:val="en-US"/>
          </w:rPr>
          <w:delText>300</w:delText>
        </w:r>
      </w:del>
      <w:r>
        <w:t xml:space="preserve"> [</w:t>
      </w:r>
      <w:del w:id="160" w:author="Liang Lixin" w:date="2025-03-28T23:02:00Z">
        <w:r>
          <w:rPr/>
          <w:delText>49</w:delText>
        </w:r>
      </w:del>
      <w:ins w:id="161" w:author="Liang Lixin" w:date="2025-03-28T23:02:00Z">
        <w:r>
          <w:rPr/>
          <w:t>66</w:t>
        </w:r>
      </w:ins>
      <w:r>
        <w:t>]</w:t>
      </w:r>
      <w:r>
        <w:rPr>
          <w:lang w:val="en-US"/>
        </w:rPr>
        <w:t>) which was consequently followed with sending the Cell switch command to UE from the source cell of source gNB-DU serving the UE in this point of time (step 18 in Figure 8.2.1.5-1 of TS 38.</w:t>
      </w:r>
      <w:ins w:id="162" w:author="Liang Lixin" w:date="2025-03-28T23:02:00Z">
        <w:r>
          <w:rPr/>
          <w:t xml:space="preserve"> 401</w:t>
        </w:r>
      </w:ins>
      <w:del w:id="163" w:author="Liang Lixin" w:date="2025-03-28T23:02:00Z">
        <w:r>
          <w:rPr>
            <w:lang w:val="en-US"/>
          </w:rPr>
          <w:delText>300</w:delText>
        </w:r>
      </w:del>
      <w:r>
        <w:t xml:space="preserve"> [</w:t>
      </w:r>
      <w:del w:id="164" w:author="Liang Lixin" w:date="2025-03-28T23:02:00Z">
        <w:r>
          <w:rPr/>
          <w:delText>49</w:delText>
        </w:r>
      </w:del>
      <w:ins w:id="165" w:author="Liang Lixin" w:date="2025-03-28T23:02:00Z">
        <w:r>
          <w:rPr/>
          <w:t>66</w:t>
        </w:r>
      </w:ins>
      <w:r>
        <w:t>]</w:t>
      </w:r>
      <w:r>
        <w:rPr>
          <w:lang w:val="en-US"/>
        </w:rPr>
        <w:t xml:space="preserve"> ) with TA value include, but source of source gNB-DU evaluated the TA value as invalid, and point in time when UE was previously instructed to start early TA acquisition procedure (step 13 in Figure 8.2.1.5-1 of TS 38.</w:t>
      </w:r>
      <w:ins w:id="166" w:author="Liang Lixin" w:date="2025-03-28T23:02:00Z">
        <w:r>
          <w:rPr/>
          <w:t xml:space="preserve"> 401</w:t>
        </w:r>
      </w:ins>
      <w:del w:id="167" w:author="Liang Lixin" w:date="2025-03-28T23:02:00Z">
        <w:r>
          <w:rPr>
            <w:lang w:val="en-US"/>
          </w:rPr>
          <w:delText>300</w:delText>
        </w:r>
      </w:del>
      <w:r>
        <w:t xml:space="preserve"> [</w:t>
      </w:r>
      <w:del w:id="168" w:author="Liang Lixin" w:date="2025-03-28T23:02:00Z">
        <w:r>
          <w:rPr/>
          <w:delText>49</w:delText>
        </w:r>
      </w:del>
      <w:ins w:id="169" w:author="Liang Lixin" w:date="2025-03-28T23:02:00Z">
        <w:r>
          <w:rPr/>
          <w:t>66</w:t>
        </w:r>
      </w:ins>
      <w:r>
        <w:t>]</w:t>
      </w:r>
      <w:r>
        <w:rPr>
          <w:lang w:val="en-US"/>
        </w:rPr>
        <w:t>) which is in details triggered  on successful transmission of  RA Preamble by the source gNB-DU to UE for Early TA acquisition procedure as defined in the chapter 9.2.6, 3GPP TS 38.300</w:t>
      </w:r>
      <w:r>
        <w:t xml:space="preserve"> [49]</w:t>
      </w:r>
      <w:r>
        <w:rPr>
          <w:lang w:val="en-US"/>
        </w:rPr>
        <w:t xml:space="preserve">.  </w:t>
      </w:r>
    </w:p>
    <w:p w14:paraId="0733E63D">
      <w:pPr>
        <w:pStyle w:val="76"/>
        <w:ind w:left="567" w:firstLine="0"/>
        <w:rPr>
          <w:lang w:val="en-US"/>
        </w:rPr>
      </w:pPr>
      <w:r>
        <w:rPr>
          <w:lang w:val="en-US"/>
        </w:rPr>
        <w:t>The source gNB-DU increments the corresponding bin with the delay range where the measured time interval falls into by 1 for the counters. The measurement is pegged in source gNB-DU per source and target candidate cell pair.</w:t>
      </w:r>
    </w:p>
    <w:p w14:paraId="6D145872">
      <w:pPr>
        <w:pStyle w:val="75"/>
        <w:rPr>
          <w:lang w:val="en-US"/>
        </w:rPr>
      </w:pPr>
      <w:r>
        <w:rPr>
          <w:lang w:val="en-US"/>
        </w:rPr>
        <w:tab/>
      </w:r>
      <w:r>
        <w:rPr>
          <w:lang w:val="en-US"/>
        </w:rPr>
        <w:t>Intra gNB-DU LTM:</w:t>
      </w:r>
    </w:p>
    <w:p w14:paraId="409206A6">
      <w:pPr>
        <w:pStyle w:val="76"/>
        <w:ind w:left="567" w:firstLine="0"/>
        <w:rPr>
          <w:lang w:val="en-US"/>
        </w:rPr>
      </w:pPr>
      <w:r>
        <w:rPr>
          <w:snapToGrid w:val="0"/>
          <w:lang w:val="en-US"/>
        </w:rPr>
        <w:t xml:space="preserve">Each sample is obtained as difference </w:t>
      </w:r>
      <w:r>
        <w:t>between the point in time when TA acquisition procedure (step 11  in Figure 8.2.1.4-1 of TS 38.</w:t>
      </w:r>
      <w:ins w:id="170" w:author="Liang Lixin" w:date="2025-03-28T23:03:00Z">
        <w:r>
          <w:rPr/>
          <w:t xml:space="preserve"> 401</w:t>
        </w:r>
      </w:ins>
      <w:del w:id="171" w:author="Liang Lixin" w:date="2025-03-28T23:03:00Z">
        <w:r>
          <w:rPr/>
          <w:delText>300</w:delText>
        </w:r>
      </w:del>
      <w:r>
        <w:t xml:space="preserve"> [</w:t>
      </w:r>
      <w:del w:id="172" w:author="Liang Lixin" w:date="2025-03-28T23:03:00Z">
        <w:r>
          <w:rPr/>
          <w:delText>49</w:delText>
        </w:r>
      </w:del>
      <w:ins w:id="173" w:author="Liang Lixin" w:date="2025-03-28T23:03:00Z">
        <w:r>
          <w:rPr/>
          <w:t>66</w:t>
        </w:r>
      </w:ins>
      <w:r>
        <w:t>]) was successfully completed via reception of the TA value in the source cell from candidate target cell internally within the gNB-DU which was consequently followed with sending the Cell switch command to UE from the source cell of gNB-DU serving the UE in this point of time (step 13 in Figure 8.2.1.4-1 of TS 38.</w:t>
      </w:r>
      <w:ins w:id="174" w:author="Liang Lixin" w:date="2025-03-28T23:03:00Z">
        <w:r>
          <w:rPr/>
          <w:t xml:space="preserve"> 401</w:t>
        </w:r>
      </w:ins>
      <w:del w:id="175" w:author="Liang Lixin" w:date="2025-03-28T23:03:00Z">
        <w:r>
          <w:rPr/>
          <w:delText>300</w:delText>
        </w:r>
      </w:del>
      <w:r>
        <w:t xml:space="preserve"> [</w:t>
      </w:r>
      <w:del w:id="176" w:author="Liang Lixin" w:date="2025-03-28T23:03:00Z">
        <w:r>
          <w:rPr/>
          <w:delText>49</w:delText>
        </w:r>
      </w:del>
      <w:ins w:id="177" w:author="Liang Lixin" w:date="2025-03-28T23:03:00Z">
        <w:r>
          <w:rPr/>
          <w:t>66</w:t>
        </w:r>
      </w:ins>
      <w:r>
        <w:t>]) with TA value include, and point in time when UE was previously instructed to start early TA acquisition procedure (step 11 in Figure 8.2.1.4-1 of TS 38.</w:t>
      </w:r>
      <w:ins w:id="178" w:author="Liang Lixin" w:date="2025-03-28T23:03:00Z">
        <w:r>
          <w:rPr/>
          <w:t xml:space="preserve"> 401</w:t>
        </w:r>
      </w:ins>
      <w:del w:id="179" w:author="Liang Lixin" w:date="2025-03-28T23:03:00Z">
        <w:r>
          <w:rPr/>
          <w:delText>300</w:delText>
        </w:r>
      </w:del>
      <w:r>
        <w:t xml:space="preserve"> [</w:t>
      </w:r>
      <w:del w:id="180" w:author="Liang Lixin" w:date="2025-03-28T23:03:00Z">
        <w:r>
          <w:rPr/>
          <w:delText>49</w:delText>
        </w:r>
      </w:del>
      <w:ins w:id="181" w:author="Liang Lixin" w:date="2025-03-28T23:03:00Z">
        <w:r>
          <w:rPr/>
          <w:t>66</w:t>
        </w:r>
      </w:ins>
      <w:r>
        <w:t xml:space="preserve">]) </w:t>
      </w:r>
      <w:r>
        <w:rPr>
          <w:lang w:val="en-US"/>
        </w:rPr>
        <w:t>but the source cell of the gNB-DU evaluated the TA value as invalid, and point in time when UE was previously instructed to start early TA acquisition procedure (step 11 in Figure 8.2.1.4-1 of TS 38.</w:t>
      </w:r>
      <w:ins w:id="182" w:author="Liang Lixin" w:date="2025-03-28T23:03:00Z">
        <w:r>
          <w:rPr/>
          <w:t xml:space="preserve"> 401</w:t>
        </w:r>
      </w:ins>
      <w:del w:id="183" w:author="Liang Lixin" w:date="2025-03-28T23:03:00Z">
        <w:r>
          <w:rPr>
            <w:lang w:val="en-US"/>
          </w:rPr>
          <w:delText>300</w:delText>
        </w:r>
      </w:del>
      <w:r>
        <w:t xml:space="preserve"> [</w:t>
      </w:r>
      <w:del w:id="184" w:author="Liang Lixin" w:date="2025-03-28T23:03:00Z">
        <w:r>
          <w:rPr/>
          <w:delText>49</w:delText>
        </w:r>
      </w:del>
      <w:ins w:id="185" w:author="Liang Lixin" w:date="2025-03-28T23:03:00Z">
        <w:r>
          <w:rPr/>
          <w:t>66</w:t>
        </w:r>
      </w:ins>
      <w:r>
        <w:t>]</w:t>
      </w:r>
      <w:r>
        <w:rPr>
          <w:lang w:val="en-US"/>
        </w:rPr>
        <w:t>) which is in details triggered  on successful transmission of  RA Preamble by the source gNB-DU to UE for Early TA acquisition procedure as defined in the chapter 9.2.6, 3GPP TS 38.300</w:t>
      </w:r>
      <w:r>
        <w:t xml:space="preserve"> [49]</w:t>
      </w:r>
      <w:r>
        <w:rPr>
          <w:lang w:val="en-US"/>
        </w:rPr>
        <w:t xml:space="preserve">.  </w:t>
      </w:r>
    </w:p>
    <w:p w14:paraId="3D15E43F">
      <w:pPr>
        <w:pStyle w:val="76"/>
        <w:ind w:left="567" w:firstLine="0"/>
        <w:rPr>
          <w:lang w:val="en-US" w:eastAsia="zh-CN"/>
        </w:rPr>
      </w:pPr>
      <w:r>
        <w:rPr>
          <w:snapToGrid w:val="0"/>
          <w:lang w:val="en-US"/>
        </w:rPr>
        <w:t xml:space="preserve">The gNB-DU increments the corresponding bin with the delay range where the measured time interval falls into by 1 for the counters. </w:t>
      </w:r>
      <w:r>
        <w:rPr>
          <w:lang w:val="en-US" w:eastAsia="zh-CN"/>
        </w:rPr>
        <w:t>The measurement is pegged in gNB-DU per source and target candidate cell pair.</w:t>
      </w:r>
    </w:p>
    <w:p w14:paraId="0BE22BD7">
      <w:pPr>
        <w:pStyle w:val="75"/>
        <w:rPr>
          <w:lang w:val="en-US"/>
        </w:rPr>
      </w:pPr>
      <w:r>
        <w:rPr>
          <w:color w:val="000000"/>
          <w:lang w:val="en-US" w:eastAsia="zh-CN"/>
        </w:rPr>
        <w:t>d)</w:t>
      </w:r>
      <w:r>
        <w:rPr>
          <w:color w:val="000000"/>
          <w:lang w:val="en-US" w:eastAsia="zh-CN"/>
        </w:rPr>
        <w:tab/>
      </w:r>
      <w:r>
        <w:t>Each measurement is an integer</w:t>
      </w:r>
      <w:r>
        <w:rPr>
          <w:lang w:val="en-US"/>
        </w:rPr>
        <w:t>.</w:t>
      </w:r>
    </w:p>
    <w:p w14:paraId="7EB8A09B">
      <w:pPr>
        <w:pStyle w:val="75"/>
        <w:rPr>
          <w:lang w:val="en-US"/>
        </w:rPr>
      </w:pPr>
      <w:r>
        <w:rPr>
          <w:lang w:val="en-US"/>
        </w:rPr>
        <w:t>e)</w:t>
      </w:r>
      <w:r>
        <w:rPr>
          <w:lang w:val="en-US"/>
        </w:rPr>
        <w:tab/>
      </w:r>
      <w:r>
        <w:rPr>
          <w:lang w:val="en-US"/>
        </w:rPr>
        <w:t>The measurement name has the form MM.</w:t>
      </w:r>
      <w:r>
        <w:rPr>
          <w:lang w:eastAsia="zh-CN"/>
        </w:rPr>
        <w:t>TAAckLTMUnSucc3Dist.Bin.5QI, where Bin indicates a delay range which is vendor specific.</w:t>
      </w:r>
    </w:p>
    <w:p w14:paraId="0BF661C8">
      <w:pPr>
        <w:pStyle w:val="75"/>
        <w:rPr>
          <w:lang w:val="en-US"/>
        </w:rPr>
      </w:pPr>
      <w:r>
        <w:rPr>
          <w:lang w:val="en-US"/>
        </w:rPr>
        <w:t>f)</w:t>
      </w:r>
      <w:r>
        <w:rPr>
          <w:lang w:val="en-US"/>
        </w:rPr>
        <w:tab/>
      </w:r>
      <w:r>
        <w:rPr>
          <w:color w:val="000000"/>
        </w:rPr>
        <w:t>NRCellDU</w:t>
      </w:r>
      <w:r>
        <w:t>;</w:t>
      </w:r>
      <w:r>
        <w:br w:type="textWrapping"/>
      </w:r>
      <w:r>
        <w:t>NRCellRelation</w:t>
      </w:r>
    </w:p>
    <w:p w14:paraId="0611F8B9">
      <w:pPr>
        <w:pStyle w:val="75"/>
        <w:rPr>
          <w:lang w:val="en-US"/>
        </w:rPr>
      </w:pPr>
      <w:r>
        <w:rPr>
          <w:lang w:val="en-US"/>
        </w:rPr>
        <w:t>g)</w:t>
      </w:r>
      <w:r>
        <w:rPr>
          <w:lang w:val="en-US"/>
        </w:rPr>
        <w:tab/>
      </w:r>
      <w:r>
        <w:rPr>
          <w:lang w:val="en-US"/>
        </w:rPr>
        <w:t>Valid for packet switched traffic.</w:t>
      </w:r>
    </w:p>
    <w:p w14:paraId="6A577687">
      <w:pPr>
        <w:pStyle w:val="75"/>
      </w:pPr>
      <w:r>
        <w:rPr>
          <w:lang w:eastAsia="zh-CN"/>
        </w:rPr>
        <w:t>h)</w:t>
      </w:r>
      <w:r>
        <w:rPr>
          <w:lang w:eastAsia="zh-CN"/>
        </w:rPr>
        <w:tab/>
      </w:r>
      <w:r>
        <w:t>5GS</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DE58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14:paraId="386B0D2F">
            <w:pPr>
              <w:keepNext/>
              <w:keepLines/>
              <w:jc w:val="center"/>
              <w:rPr>
                <w:rFonts w:ascii="Arial" w:hAnsi="Arial" w:cs="Arial"/>
                <w:b/>
                <w:bCs/>
                <w:sz w:val="28"/>
                <w:szCs w:val="28"/>
              </w:rPr>
            </w:pPr>
            <w:r>
              <w:rPr>
                <w:b/>
                <w:sz w:val="44"/>
                <w:szCs w:val="44"/>
              </w:rPr>
              <w:t>End of change</w:t>
            </w:r>
          </w:p>
        </w:tc>
      </w:tr>
    </w:tbl>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ang Lixin">
    <w15:presenceInfo w15:providerId="Windows Live" w15:userId="dedfcbc2543c48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010"/>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5F38"/>
    <w:rsid w:val="006B46FB"/>
    <w:rsid w:val="006E21FB"/>
    <w:rsid w:val="007618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79D9"/>
    <w:rsid w:val="00FB6386"/>
    <w:rsid w:val="0FCE7D55"/>
    <w:rsid w:val="114A0801"/>
    <w:rsid w:val="216A12F7"/>
    <w:rsid w:val="4EC436C7"/>
    <w:rsid w:val="585F1A31"/>
    <w:rsid w:val="610626FC"/>
    <w:rsid w:val="61430A04"/>
    <w:rsid w:val="6A0946A9"/>
    <w:rsid w:val="6C577C47"/>
    <w:rsid w:val="7A1028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标题 4 字符"/>
    <w:basedOn w:val="43"/>
    <w:link w:val="5"/>
    <w:qFormat/>
    <w:uiPriority w:val="0"/>
    <w:rPr>
      <w:rFonts w:ascii="Arial" w:hAnsi="Arial"/>
      <w:sz w:val="24"/>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7203-AC51-4057-9A81-F6A457243C2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3344</Words>
  <Characters>19066</Characters>
  <Lines>158</Lines>
  <Paragraphs>44</Paragraphs>
  <TotalTime>7</TotalTime>
  <ScaleCrop>false</ScaleCrop>
  <LinksUpToDate>false</LinksUpToDate>
  <CharactersWithSpaces>22366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2025-03-28T15:17:00Z</dcterms:created>
  <dc:creator>Michael Sanders, John M Meredith</dc:creator>
  <cp:lastModifiedBy>China Telecom</cp:lastModifiedBy>
  <cp:lastPrinted>2411-12-31T23:00:00Z</cp:lastPrinted>
  <dcterms:modified xsi:type="dcterms:W3CDTF">2025-04-09T16:43:59Z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S5-251653</vt:lpwstr>
  </property>
  <property fmtid="{D5CDD505-2E9C-101B-9397-08002B2CF9AE}" pid="10" name="Spec#">
    <vt:lpwstr>28.552</vt:lpwstr>
  </property>
  <property fmtid="{D5CDD505-2E9C-101B-9397-08002B2CF9AE}" pid="11" name="Cr#">
    <vt:lpwstr>0689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Correction of Distribution of time interval</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2052-12.8.2.18205</vt:lpwstr>
  </property>
  <property fmtid="{D5CDD505-2E9C-101B-9397-08002B2CF9AE}" pid="22" name="ICV">
    <vt:lpwstr>40C2CA2514BD41A2B8EA6A74A6ADDB5C_12</vt:lpwstr>
  </property>
</Properties>
</file>